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DE0072" w14:textId="2ABC3585" w:rsidR="00E90E49" w:rsidRPr="00E35866" w:rsidRDefault="00E90E49" w:rsidP="00E35559">
      <w:pPr>
        <w:pStyle w:val="3GPPHeader"/>
        <w:spacing w:after="60"/>
        <w:rPr>
          <w:sz w:val="32"/>
          <w:szCs w:val="32"/>
          <w:highlight w:val="yellow"/>
        </w:rPr>
      </w:pPr>
      <w:r w:rsidRPr="00E35866">
        <w:t>3GPP TSG-RAN WG</w:t>
      </w:r>
      <w:r w:rsidR="008F1C4E" w:rsidRPr="00E35866">
        <w:t>1</w:t>
      </w:r>
      <w:r w:rsidRPr="00E35866">
        <w:t xml:space="preserve"> </w:t>
      </w:r>
      <w:r w:rsidR="008F1C4E" w:rsidRPr="00E35866">
        <w:t xml:space="preserve">Meeting </w:t>
      </w:r>
      <w:r w:rsidRPr="00E35866">
        <w:t>#</w:t>
      </w:r>
      <w:r w:rsidR="00CE0BF7" w:rsidRPr="00E35866">
        <w:t>9</w:t>
      </w:r>
      <w:r w:rsidR="002C3D58" w:rsidRPr="00E35866">
        <w:t>8</w:t>
      </w:r>
      <w:r w:rsidR="0084463B" w:rsidRPr="00E35866">
        <w:t>-Bis</w:t>
      </w:r>
      <w:r w:rsidRPr="00E35866">
        <w:tab/>
      </w:r>
      <w:r w:rsidR="00B25C54" w:rsidRPr="00B25C54">
        <w:t>R1-1911202</w:t>
      </w:r>
      <w:bookmarkStart w:id="0" w:name="_GoBack"/>
      <w:bookmarkEnd w:id="0"/>
    </w:p>
    <w:p w14:paraId="60A5317D" w14:textId="160D6A8F" w:rsidR="00E90E49" w:rsidRPr="00E35866" w:rsidRDefault="0084463B" w:rsidP="00357380">
      <w:pPr>
        <w:pStyle w:val="3GPPHeader"/>
      </w:pPr>
      <w:r w:rsidRPr="00E35866">
        <w:t>Chongqing</w:t>
      </w:r>
      <w:r w:rsidR="00805D71" w:rsidRPr="00E35866">
        <w:t xml:space="preserve">, </w:t>
      </w:r>
      <w:r w:rsidRPr="00E35866">
        <w:t>China</w:t>
      </w:r>
      <w:r w:rsidR="005F1345" w:rsidRPr="00E35866">
        <w:t xml:space="preserve">, </w:t>
      </w:r>
      <w:r w:rsidR="00CA3A88" w:rsidRPr="00E35866">
        <w:t>October 14</w:t>
      </w:r>
      <w:r w:rsidR="008D0118" w:rsidRPr="00E35866">
        <w:t xml:space="preserve">th – </w:t>
      </w:r>
      <w:r w:rsidR="00CA3A88" w:rsidRPr="00E35866">
        <w:t>20</w:t>
      </w:r>
      <w:r w:rsidR="008D0118" w:rsidRPr="00E35866">
        <w:t>th, 2019</w:t>
      </w:r>
    </w:p>
    <w:p w14:paraId="3C6869D1" w14:textId="4CBB6A85" w:rsidR="00E90E49" w:rsidRPr="00E35866" w:rsidRDefault="00E90E49" w:rsidP="00311702">
      <w:pPr>
        <w:pStyle w:val="3GPPHeader"/>
        <w:rPr>
          <w:sz w:val="22"/>
        </w:rPr>
      </w:pPr>
      <w:r w:rsidRPr="00E35866">
        <w:rPr>
          <w:sz w:val="22"/>
        </w:rPr>
        <w:t>Agenda Item:</w:t>
      </w:r>
      <w:r w:rsidRPr="00E35866">
        <w:rPr>
          <w:sz w:val="22"/>
        </w:rPr>
        <w:tab/>
      </w:r>
      <w:r w:rsidR="00B076E0" w:rsidRPr="00E35866">
        <w:rPr>
          <w:sz w:val="22"/>
        </w:rPr>
        <w:t>7</w:t>
      </w:r>
      <w:r w:rsidR="006500B6" w:rsidRPr="00E35866">
        <w:rPr>
          <w:sz w:val="22"/>
        </w:rPr>
        <w:t>.</w:t>
      </w:r>
      <w:r w:rsidR="00B076E0" w:rsidRPr="00E35866">
        <w:rPr>
          <w:sz w:val="22"/>
        </w:rPr>
        <w:t>2</w:t>
      </w:r>
      <w:r w:rsidR="006500B6" w:rsidRPr="00E35866">
        <w:rPr>
          <w:sz w:val="22"/>
        </w:rPr>
        <w:t>.</w:t>
      </w:r>
      <w:r w:rsidR="00F86453">
        <w:rPr>
          <w:sz w:val="22"/>
        </w:rPr>
        <w:t>5</w:t>
      </w:r>
    </w:p>
    <w:p w14:paraId="0CB055DD" w14:textId="4CF52CD7" w:rsidR="00E90E49" w:rsidRPr="00E35866" w:rsidRDefault="003D3C45" w:rsidP="00F64C2B">
      <w:pPr>
        <w:pStyle w:val="3GPPHeader"/>
        <w:rPr>
          <w:sz w:val="22"/>
        </w:rPr>
      </w:pPr>
      <w:r w:rsidRPr="00E35866">
        <w:rPr>
          <w:sz w:val="22"/>
        </w:rPr>
        <w:t>Source:</w:t>
      </w:r>
      <w:r w:rsidR="00E90E49" w:rsidRPr="00E35866">
        <w:rPr>
          <w:sz w:val="22"/>
        </w:rPr>
        <w:tab/>
      </w:r>
      <w:r w:rsidR="001A7775" w:rsidRPr="00E35866">
        <w:rPr>
          <w:sz w:val="22"/>
        </w:rPr>
        <w:t>Thales</w:t>
      </w:r>
    </w:p>
    <w:p w14:paraId="63DAB814" w14:textId="4F7983EA" w:rsidR="00E90E49" w:rsidRPr="00E35866" w:rsidRDefault="003D3C45" w:rsidP="00311702">
      <w:pPr>
        <w:pStyle w:val="3GPPHeader"/>
        <w:rPr>
          <w:sz w:val="22"/>
        </w:rPr>
      </w:pPr>
      <w:r w:rsidRPr="00E35866">
        <w:rPr>
          <w:sz w:val="22"/>
        </w:rPr>
        <w:t>Title:</w:t>
      </w:r>
      <w:r w:rsidR="00E90E49" w:rsidRPr="00E35866">
        <w:rPr>
          <w:sz w:val="22"/>
        </w:rPr>
        <w:tab/>
      </w:r>
      <w:r w:rsidR="007F64E5" w:rsidRPr="00E35866">
        <w:rPr>
          <w:sz w:val="22"/>
        </w:rPr>
        <w:t xml:space="preserve">Text proposals for </w:t>
      </w:r>
      <w:r w:rsidR="00D80D76">
        <w:rPr>
          <w:sz w:val="22"/>
        </w:rPr>
        <w:t>S</w:t>
      </w:r>
      <w:r w:rsidR="00D371D6" w:rsidRPr="00E35866">
        <w:rPr>
          <w:sz w:val="22"/>
        </w:rPr>
        <w:t xml:space="preserve">ection </w:t>
      </w:r>
      <w:r w:rsidR="00F86453">
        <w:rPr>
          <w:sz w:val="22"/>
        </w:rPr>
        <w:t>6</w:t>
      </w:r>
      <w:r w:rsidR="00D371D6" w:rsidRPr="00E35866">
        <w:rPr>
          <w:sz w:val="22"/>
        </w:rPr>
        <w:t xml:space="preserve">.1 of </w:t>
      </w:r>
      <w:r w:rsidR="007F64E5" w:rsidRPr="00E35866">
        <w:rPr>
          <w:sz w:val="22"/>
        </w:rPr>
        <w:t>TR38.821</w:t>
      </w:r>
    </w:p>
    <w:p w14:paraId="76893D37" w14:textId="213081B1" w:rsidR="00E90E49" w:rsidRPr="000D0F3D" w:rsidRDefault="00E90E49" w:rsidP="000E5128">
      <w:pPr>
        <w:pStyle w:val="3GPPHeader"/>
        <w:rPr>
          <w:sz w:val="22"/>
        </w:rPr>
      </w:pPr>
      <w:r w:rsidRPr="000D0F3D">
        <w:rPr>
          <w:sz w:val="22"/>
        </w:rPr>
        <w:t>Document for:</w:t>
      </w:r>
      <w:r w:rsidRPr="000D0F3D">
        <w:rPr>
          <w:sz w:val="22"/>
        </w:rPr>
        <w:tab/>
        <w:t>Discussion</w:t>
      </w:r>
    </w:p>
    <w:p w14:paraId="09FE4FCF" w14:textId="542E782A" w:rsidR="00E90E49" w:rsidRDefault="00E90E49" w:rsidP="00444A42">
      <w:pPr>
        <w:pStyle w:val="Titre1"/>
        <w:numPr>
          <w:ilvl w:val="0"/>
          <w:numId w:val="15"/>
        </w:numPr>
      </w:pPr>
      <w:r w:rsidRPr="00837716">
        <w:t>Introduction</w:t>
      </w:r>
    </w:p>
    <w:p w14:paraId="36B45E29" w14:textId="77777777" w:rsidR="00A7384B" w:rsidRDefault="00A7384B" w:rsidP="00A7384B"/>
    <w:p w14:paraId="39459D40" w14:textId="3E1FE606" w:rsidR="00BA27C0" w:rsidRPr="00E35866" w:rsidRDefault="00BA27C0" w:rsidP="00EA6D56">
      <w:r w:rsidRPr="00E35866">
        <w:t>During last RAN plenary,</w:t>
      </w:r>
      <w:r w:rsidR="0030054D" w:rsidRPr="00E35866">
        <w:t xml:space="preserve"> a new version of TR38.821</w:t>
      </w:r>
      <w:r w:rsidR="007A29DB" w:rsidRPr="00E35866">
        <w:t xml:space="preserve"> [1]</w:t>
      </w:r>
      <w:r w:rsidR="0030054D" w:rsidRPr="00E35866">
        <w:t xml:space="preserve"> has been </w:t>
      </w:r>
      <w:r w:rsidR="00A26CA7" w:rsidRPr="00E35866">
        <w:t>approved</w:t>
      </w:r>
      <w:r w:rsidR="0030054D" w:rsidRPr="00E35866">
        <w:t>.</w:t>
      </w:r>
    </w:p>
    <w:p w14:paraId="7AAF23E8" w14:textId="47559348" w:rsidR="00C36E12" w:rsidRPr="00E35866" w:rsidRDefault="00FD4161" w:rsidP="00EA6D56">
      <w:r w:rsidRPr="00E35866">
        <w:t>This document</w:t>
      </w:r>
      <w:r w:rsidR="00577F7D" w:rsidRPr="00E35866">
        <w:t xml:space="preserve"> aims to </w:t>
      </w:r>
      <w:r w:rsidR="00776008" w:rsidRPr="00E35866">
        <w:t>enri</w:t>
      </w:r>
      <w:r w:rsidR="00F86453">
        <w:t>ch the current texts of S</w:t>
      </w:r>
      <w:r w:rsidR="00E4266F" w:rsidRPr="00E35866">
        <w:t xml:space="preserve">ection </w:t>
      </w:r>
      <w:r w:rsidR="00F86453">
        <w:t>6</w:t>
      </w:r>
      <w:r w:rsidR="00E4266F" w:rsidRPr="00E35866">
        <w:t>.1</w:t>
      </w:r>
      <w:r w:rsidR="001B025E" w:rsidRPr="00E35866">
        <w:t xml:space="preserve"> and correct the remaining issues with the</w:t>
      </w:r>
      <w:r w:rsidR="00DB13EF" w:rsidRPr="00E35866">
        <w:t xml:space="preserve"> satellite parameters.</w:t>
      </w:r>
    </w:p>
    <w:p w14:paraId="62FB2872" w14:textId="77777777" w:rsidR="00E43FFE" w:rsidRPr="00E35866" w:rsidRDefault="00E43FFE">
      <w:pPr>
        <w:spacing w:after="0"/>
      </w:pPr>
      <w:r w:rsidRPr="00E35866">
        <w:br w:type="page"/>
      </w:r>
    </w:p>
    <w:p w14:paraId="3C444A27" w14:textId="40FC7071" w:rsidR="00FE5D42" w:rsidRDefault="00BB68B1" w:rsidP="0044747E">
      <w:pPr>
        <w:pStyle w:val="Titre1"/>
        <w:numPr>
          <w:ilvl w:val="0"/>
          <w:numId w:val="15"/>
        </w:numPr>
      </w:pPr>
      <w:r>
        <w:lastRenderedPageBreak/>
        <w:t>Text proposals</w:t>
      </w:r>
      <w:r w:rsidR="00F86453">
        <w:t xml:space="preserve"> for S</w:t>
      </w:r>
      <w:r w:rsidR="0030054D">
        <w:t xml:space="preserve">ection </w:t>
      </w:r>
      <w:r w:rsidR="00F86453">
        <w:t>6.1 of TR38.821</w:t>
      </w:r>
    </w:p>
    <w:p w14:paraId="4375D31F" w14:textId="094C2DF3" w:rsidR="005361D0" w:rsidRDefault="005361D0" w:rsidP="005361D0">
      <w:pPr>
        <w:pStyle w:val="Titre2"/>
      </w:pPr>
      <w:r>
        <w:t>Satellite antenna apertures values</w:t>
      </w:r>
    </w:p>
    <w:p w14:paraId="506FB699" w14:textId="7D83C645" w:rsidR="00FE5D42" w:rsidRPr="00E35866" w:rsidRDefault="00FE5D42" w:rsidP="0044747E">
      <w:r w:rsidRPr="00E35866">
        <w:t xml:space="preserve">The </w:t>
      </w:r>
      <w:r w:rsidR="00932191" w:rsidRPr="00E35866">
        <w:t xml:space="preserve">satellite </w:t>
      </w:r>
      <w:r w:rsidRPr="00E35866">
        <w:t>antenna aperture</w:t>
      </w:r>
      <w:r w:rsidR="00E101A8">
        <w:t xml:space="preserve"> and </w:t>
      </w:r>
      <w:r w:rsidR="00E101A8" w:rsidRPr="00E35866">
        <w:t>RX max gain</w:t>
      </w:r>
      <w:r w:rsidRPr="00E35866">
        <w:t xml:space="preserve"> values provided for UL in Ka-band i.e</w:t>
      </w:r>
      <w:r w:rsidR="00EA308F" w:rsidRPr="00E35866">
        <w:t>.</w:t>
      </w:r>
      <w:r w:rsidRPr="00E35866">
        <w:t xml:space="preserve"> @30GHz </w:t>
      </w:r>
      <w:r w:rsidR="00E101A8">
        <w:t xml:space="preserve">should be </w:t>
      </w:r>
      <w:r w:rsidR="00980740">
        <w:t>revisited</w:t>
      </w:r>
      <w:r w:rsidRPr="00E35866">
        <w:t xml:space="preserve">. </w:t>
      </w:r>
      <w:r w:rsidR="001D1942">
        <w:t>Traditionally</w:t>
      </w:r>
      <w:r w:rsidR="00C46627" w:rsidRPr="00E35866">
        <w:t xml:space="preserve">, </w:t>
      </w:r>
      <w:r w:rsidR="00231D29" w:rsidRPr="00E35866">
        <w:t xml:space="preserve">a perfect match between </w:t>
      </w:r>
      <w:r w:rsidRPr="00E35866">
        <w:t xml:space="preserve">the RX and TX </w:t>
      </w:r>
      <w:r w:rsidR="00C46627" w:rsidRPr="00E35866">
        <w:t>antenna pattern</w:t>
      </w:r>
      <w:r w:rsidR="00231D29" w:rsidRPr="00E35866">
        <w:t>s</w:t>
      </w:r>
      <w:r w:rsidR="00C46627" w:rsidRPr="00E35866">
        <w:t xml:space="preserve"> </w:t>
      </w:r>
      <w:r w:rsidR="001D1942">
        <w:t xml:space="preserve">should be </w:t>
      </w:r>
      <w:r w:rsidR="00C46627" w:rsidRPr="00E35866">
        <w:t xml:space="preserve">assumed </w:t>
      </w:r>
      <w:r w:rsidR="001D1942">
        <w:t xml:space="preserve">to simplify the </w:t>
      </w:r>
      <w:r w:rsidR="00B920C0" w:rsidRPr="00E35866">
        <w:t xml:space="preserve">satellite </w:t>
      </w:r>
      <w:r w:rsidR="00B920C0">
        <w:t xml:space="preserve">system </w:t>
      </w:r>
      <w:r w:rsidR="001D1942">
        <w:t>deployment</w:t>
      </w:r>
      <w:r w:rsidRPr="00E35866">
        <w:t>.</w:t>
      </w:r>
      <w:r w:rsidR="00C46627" w:rsidRPr="00E35866">
        <w:t xml:space="preserve"> Therefore, </w:t>
      </w:r>
      <w:r w:rsidR="00AC7F21">
        <w:t xml:space="preserve">it is proposed to reduce </w:t>
      </w:r>
      <w:r w:rsidR="00C46627" w:rsidRPr="00E35866">
        <w:t xml:space="preserve">the </w:t>
      </w:r>
      <w:r w:rsidR="003E533A" w:rsidRPr="00E35866">
        <w:t xml:space="preserve">satellite </w:t>
      </w:r>
      <w:r w:rsidR="00C46627" w:rsidRPr="00E35866">
        <w:t xml:space="preserve">RX antenna aperture of </w:t>
      </w:r>
      <w:r w:rsidR="00AC7F21">
        <w:t xml:space="preserve">a </w:t>
      </w:r>
      <w:r w:rsidR="00C46627" w:rsidRPr="00E35866">
        <w:t>factor 2/3 w.r.t to the TX antenna aperture.</w:t>
      </w:r>
      <w:r w:rsidR="00514E51">
        <w:t xml:space="preserve"> T</w:t>
      </w:r>
      <w:r w:rsidR="00040FA2">
        <w:t>his way the</w:t>
      </w:r>
      <w:r w:rsidR="00134143">
        <w:t xml:space="preserve"> </w:t>
      </w:r>
      <w:r w:rsidR="00844E1C">
        <w:t xml:space="preserve">pattern </w:t>
      </w:r>
      <w:r w:rsidR="00134143">
        <w:t xml:space="preserve">mismatch is </w:t>
      </w:r>
      <w:r w:rsidR="00437C33">
        <w:t>re</w:t>
      </w:r>
      <w:r w:rsidR="00134143">
        <w:t>solved and the</w:t>
      </w:r>
      <w:r w:rsidR="00040FA2">
        <w:t xml:space="preserve"> RX max</w:t>
      </w:r>
      <w:r w:rsidR="00514E51">
        <w:t xml:space="preserve"> gain equals the TX max gain.</w:t>
      </w:r>
    </w:p>
    <w:p w14:paraId="003CD93D" w14:textId="77777777" w:rsidR="0044747E" w:rsidRPr="00E35866" w:rsidRDefault="0044747E" w:rsidP="00932191">
      <w:pPr>
        <w:pBdr>
          <w:top w:val="single" w:sz="4" w:space="1" w:color="auto"/>
          <w:left w:val="single" w:sz="4" w:space="4" w:color="auto"/>
          <w:bottom w:val="single" w:sz="4" w:space="1" w:color="auto"/>
          <w:right w:val="single" w:sz="4" w:space="4" w:color="auto"/>
        </w:pBdr>
      </w:pPr>
      <w:r w:rsidRPr="00E35866">
        <w:rPr>
          <w:highlight w:val="yellow"/>
        </w:rPr>
        <w:t>Proposal</w:t>
      </w:r>
      <w:r w:rsidRPr="00E35866">
        <w:t xml:space="preserve"> : It is proposed to update Tables 6.1.1-1 and Tables 6.1.162 of TR38.821 as follows :</w:t>
      </w:r>
    </w:p>
    <w:p w14:paraId="2BBC38A1" w14:textId="77777777" w:rsidR="004C29E4" w:rsidRPr="00774170" w:rsidRDefault="004C29E4" w:rsidP="004C29E4">
      <w:pPr>
        <w:pStyle w:val="TH"/>
      </w:pPr>
      <w:r w:rsidRPr="00774170">
        <w:t>Table 6.1.1-1: Set-1 satellite parameters for system level simulator calibration</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4C29E4" w:rsidRPr="00774170" w14:paraId="6EA46D1B" w14:textId="77777777" w:rsidTr="000627F8">
        <w:trPr>
          <w:jc w:val="center"/>
        </w:trPr>
        <w:tc>
          <w:tcPr>
            <w:tcW w:w="9857" w:type="dxa"/>
            <w:gridSpan w:val="5"/>
            <w:vAlign w:val="center"/>
          </w:tcPr>
          <w:p w14:paraId="074EA1DE" w14:textId="00B4226F" w:rsidR="004C29E4" w:rsidRPr="00774170" w:rsidRDefault="004C29E4" w:rsidP="00142DAE">
            <w:r>
              <w:t xml:space="preserve">============================== </w:t>
            </w:r>
            <w:r w:rsidR="00CB34F6">
              <w:t>Rows</w:t>
            </w:r>
            <w:r>
              <w:t xml:space="preserve"> Omitted ================================</w:t>
            </w:r>
          </w:p>
        </w:tc>
      </w:tr>
      <w:tr w:rsidR="004C29E4" w:rsidRPr="00E35866" w14:paraId="0566C442" w14:textId="77777777" w:rsidTr="000627F8">
        <w:trPr>
          <w:jc w:val="center"/>
        </w:trPr>
        <w:tc>
          <w:tcPr>
            <w:tcW w:w="9857" w:type="dxa"/>
            <w:gridSpan w:val="5"/>
            <w:vAlign w:val="center"/>
          </w:tcPr>
          <w:p w14:paraId="3A3B0620" w14:textId="77777777" w:rsidR="004C29E4" w:rsidRPr="00E35866" w:rsidRDefault="004C29E4" w:rsidP="000627F8">
            <w:r w:rsidRPr="00E35866">
              <w:t>Payload characteristics for UL transmissions</w:t>
            </w:r>
          </w:p>
        </w:tc>
      </w:tr>
      <w:tr w:rsidR="004C29E4" w:rsidRPr="00774170" w14:paraId="777E80C1" w14:textId="77777777" w:rsidTr="000627F8">
        <w:trPr>
          <w:jc w:val="center"/>
        </w:trPr>
        <w:tc>
          <w:tcPr>
            <w:tcW w:w="2401" w:type="dxa"/>
            <w:vAlign w:val="center"/>
          </w:tcPr>
          <w:p w14:paraId="2D120240" w14:textId="77777777" w:rsidR="004C29E4" w:rsidRPr="00774170" w:rsidRDefault="004C29E4" w:rsidP="000627F8">
            <w:r w:rsidRPr="00774170">
              <w:t>Equivalent satellite antenna aperture (Note1)</w:t>
            </w:r>
          </w:p>
        </w:tc>
        <w:tc>
          <w:tcPr>
            <w:tcW w:w="1825" w:type="dxa"/>
            <w:vMerge w:val="restart"/>
            <w:vAlign w:val="center"/>
          </w:tcPr>
          <w:p w14:paraId="26ED26E5" w14:textId="77777777" w:rsidR="004C29E4" w:rsidRPr="00E35866" w:rsidRDefault="004C29E4" w:rsidP="000627F8">
            <w:r w:rsidRPr="00E35866">
              <w:t>Ka-band (i.e. 30 GHz for UL)</w:t>
            </w:r>
          </w:p>
        </w:tc>
        <w:tc>
          <w:tcPr>
            <w:tcW w:w="1877" w:type="dxa"/>
            <w:vAlign w:val="center"/>
          </w:tcPr>
          <w:p w14:paraId="72F9EA44" w14:textId="6A03CD8F" w:rsidR="004C29E4" w:rsidRPr="00774170" w:rsidRDefault="00142DAE" w:rsidP="00E3776A">
            <w:r>
              <w:t>3.33</w:t>
            </w:r>
            <w:r w:rsidR="00201A88">
              <w:t xml:space="preserve"> </w:t>
            </w:r>
            <w:del w:id="1" w:author="Auteur">
              <w:r w:rsidR="00201A88" w:rsidDel="00E3776A">
                <w:delText>5</w:delText>
              </w:r>
            </w:del>
            <w:r w:rsidR="004C29E4" w:rsidRPr="00774170">
              <w:t xml:space="preserve"> m</w:t>
            </w:r>
          </w:p>
        </w:tc>
        <w:tc>
          <w:tcPr>
            <w:tcW w:w="1877" w:type="dxa"/>
            <w:vAlign w:val="center"/>
          </w:tcPr>
          <w:p w14:paraId="789D330D" w14:textId="64108D26" w:rsidR="004C29E4" w:rsidRPr="00774170" w:rsidRDefault="004C29E4" w:rsidP="00E3776A">
            <w:r w:rsidRPr="00774170">
              <w:t>0.</w:t>
            </w:r>
            <w:r w:rsidR="00142DAE">
              <w:t>33</w:t>
            </w:r>
            <w:r w:rsidR="00201A88">
              <w:t xml:space="preserve"> </w:t>
            </w:r>
            <w:del w:id="2" w:author="Auteur">
              <w:r w:rsidR="00201A88" w:rsidDel="00E3776A">
                <w:delText>0.5</w:delText>
              </w:r>
            </w:del>
            <w:r w:rsidRPr="00774170">
              <w:t xml:space="preserve"> m</w:t>
            </w:r>
          </w:p>
        </w:tc>
        <w:tc>
          <w:tcPr>
            <w:tcW w:w="1877" w:type="dxa"/>
            <w:vAlign w:val="center"/>
          </w:tcPr>
          <w:p w14:paraId="41BC7FC5" w14:textId="731C20B3" w:rsidR="004C29E4" w:rsidRPr="00774170" w:rsidRDefault="00142DAE" w:rsidP="00E3776A">
            <w:r>
              <w:t>0.33</w:t>
            </w:r>
            <w:r w:rsidR="00201A88">
              <w:t xml:space="preserve"> </w:t>
            </w:r>
            <w:del w:id="3" w:author="Auteur">
              <w:r w:rsidR="00201A88" w:rsidDel="00E3776A">
                <w:delText>0.5</w:delText>
              </w:r>
            </w:del>
            <w:r w:rsidR="004C29E4" w:rsidRPr="00774170">
              <w:t xml:space="preserve"> m</w:t>
            </w:r>
          </w:p>
        </w:tc>
      </w:tr>
      <w:tr w:rsidR="004C29E4" w:rsidRPr="00774170" w14:paraId="2D61C101" w14:textId="77777777" w:rsidTr="000627F8">
        <w:trPr>
          <w:jc w:val="center"/>
        </w:trPr>
        <w:tc>
          <w:tcPr>
            <w:tcW w:w="2401" w:type="dxa"/>
            <w:vAlign w:val="center"/>
          </w:tcPr>
          <w:p w14:paraId="4B1E644C" w14:textId="77777777" w:rsidR="004C29E4" w:rsidRPr="00774170" w:rsidRDefault="004C29E4" w:rsidP="000627F8">
            <w:r w:rsidRPr="00774170">
              <w:t>G/T</w:t>
            </w:r>
          </w:p>
        </w:tc>
        <w:tc>
          <w:tcPr>
            <w:tcW w:w="1825" w:type="dxa"/>
            <w:vMerge/>
          </w:tcPr>
          <w:p w14:paraId="67FA9EEF" w14:textId="77777777" w:rsidR="004C29E4" w:rsidRPr="00774170" w:rsidRDefault="004C29E4" w:rsidP="000627F8"/>
        </w:tc>
        <w:tc>
          <w:tcPr>
            <w:tcW w:w="1877" w:type="dxa"/>
            <w:vAlign w:val="center"/>
          </w:tcPr>
          <w:p w14:paraId="14B0232C" w14:textId="77777777" w:rsidR="004C29E4" w:rsidRPr="00774170" w:rsidRDefault="004C29E4" w:rsidP="000627F8">
            <w:r w:rsidRPr="00774170">
              <w:t>28 dB K</w:t>
            </w:r>
            <w:r w:rsidRPr="00774170">
              <w:rPr>
                <w:vertAlign w:val="superscript"/>
              </w:rPr>
              <w:t>-1</w:t>
            </w:r>
          </w:p>
        </w:tc>
        <w:tc>
          <w:tcPr>
            <w:tcW w:w="1877" w:type="dxa"/>
            <w:vAlign w:val="center"/>
          </w:tcPr>
          <w:p w14:paraId="44421B7C" w14:textId="77777777" w:rsidR="004C29E4" w:rsidRPr="00774170" w:rsidRDefault="004C29E4" w:rsidP="000627F8">
            <w:r w:rsidRPr="00774170">
              <w:t>13 dB K</w:t>
            </w:r>
            <w:r w:rsidRPr="00774170">
              <w:rPr>
                <w:vertAlign w:val="superscript"/>
              </w:rPr>
              <w:t>-1</w:t>
            </w:r>
          </w:p>
        </w:tc>
        <w:tc>
          <w:tcPr>
            <w:tcW w:w="1877" w:type="dxa"/>
            <w:vAlign w:val="center"/>
          </w:tcPr>
          <w:p w14:paraId="37254F58" w14:textId="77777777" w:rsidR="004C29E4" w:rsidRPr="00774170" w:rsidRDefault="004C29E4" w:rsidP="000627F8">
            <w:r w:rsidRPr="00774170">
              <w:t>13 dB K</w:t>
            </w:r>
            <w:r w:rsidRPr="00774170">
              <w:rPr>
                <w:vertAlign w:val="superscript"/>
              </w:rPr>
              <w:t>-1</w:t>
            </w:r>
          </w:p>
        </w:tc>
      </w:tr>
      <w:tr w:rsidR="0043055E" w:rsidRPr="00774170" w14:paraId="7BDBB11B" w14:textId="77777777" w:rsidTr="00E84444">
        <w:trPr>
          <w:jc w:val="center"/>
        </w:trPr>
        <w:tc>
          <w:tcPr>
            <w:tcW w:w="2401" w:type="dxa"/>
            <w:vAlign w:val="center"/>
          </w:tcPr>
          <w:p w14:paraId="1A361BA2" w14:textId="77777777" w:rsidR="0043055E" w:rsidRPr="00774170" w:rsidRDefault="0043055E" w:rsidP="000627F8">
            <w:r w:rsidRPr="00774170">
              <w:t>Satellite RX max Gain</w:t>
            </w:r>
          </w:p>
        </w:tc>
        <w:tc>
          <w:tcPr>
            <w:tcW w:w="1825" w:type="dxa"/>
            <w:vMerge/>
          </w:tcPr>
          <w:p w14:paraId="28CEC848" w14:textId="77777777" w:rsidR="0043055E" w:rsidRPr="00774170" w:rsidRDefault="0043055E" w:rsidP="000627F8"/>
        </w:tc>
        <w:tc>
          <w:tcPr>
            <w:tcW w:w="1877" w:type="dxa"/>
            <w:vAlign w:val="center"/>
          </w:tcPr>
          <w:p w14:paraId="1FE62F00" w14:textId="357CF2DE" w:rsidR="0043055E" w:rsidRPr="00774170" w:rsidRDefault="0043055E" w:rsidP="000627F8">
            <w:ins w:id="4" w:author="Auteur">
              <w:r w:rsidRPr="00774170">
                <w:t xml:space="preserve">58.5 </w:t>
              </w:r>
              <w:proofErr w:type="spellStart"/>
              <w:r w:rsidRPr="00774170">
                <w:t>dBi</w:t>
              </w:r>
            </w:ins>
            <w:proofErr w:type="spellEnd"/>
            <w:del w:id="5" w:author="Auteur">
              <w:r w:rsidRPr="00774170" w:rsidDel="00BD1CBF">
                <w:delText>62 dBi</w:delText>
              </w:r>
            </w:del>
          </w:p>
        </w:tc>
        <w:tc>
          <w:tcPr>
            <w:tcW w:w="1877" w:type="dxa"/>
            <w:vAlign w:val="center"/>
          </w:tcPr>
          <w:p w14:paraId="5CA5D95B" w14:textId="1BCE3AFA" w:rsidR="0043055E" w:rsidRPr="00774170" w:rsidRDefault="0043055E" w:rsidP="000627F8">
            <w:ins w:id="6" w:author="Auteur">
              <w:r w:rsidRPr="00774170">
                <w:t xml:space="preserve">38.5 </w:t>
              </w:r>
              <w:proofErr w:type="spellStart"/>
              <w:r w:rsidRPr="00774170">
                <w:t>dBi</w:t>
              </w:r>
            </w:ins>
            <w:proofErr w:type="spellEnd"/>
            <w:del w:id="7" w:author="Auteur">
              <w:r w:rsidRPr="00774170" w:rsidDel="00BD1CBF">
                <w:delText>42 dBi</w:delText>
              </w:r>
            </w:del>
          </w:p>
        </w:tc>
        <w:tc>
          <w:tcPr>
            <w:tcW w:w="1877" w:type="dxa"/>
            <w:vAlign w:val="center"/>
          </w:tcPr>
          <w:p w14:paraId="61906766" w14:textId="4CF442A1" w:rsidR="0043055E" w:rsidRPr="00774170" w:rsidRDefault="0043055E" w:rsidP="000627F8">
            <w:ins w:id="8" w:author="Auteur">
              <w:r w:rsidRPr="00774170">
                <w:t xml:space="preserve">38.5 </w:t>
              </w:r>
              <w:proofErr w:type="spellStart"/>
              <w:r w:rsidRPr="00774170">
                <w:t>dBi</w:t>
              </w:r>
            </w:ins>
            <w:proofErr w:type="spellEnd"/>
            <w:del w:id="9" w:author="Auteur">
              <w:r w:rsidRPr="00774170" w:rsidDel="00BD1CBF">
                <w:delText>42 dBi</w:delText>
              </w:r>
            </w:del>
          </w:p>
        </w:tc>
      </w:tr>
      <w:tr w:rsidR="004C29E4" w:rsidRPr="00774170" w14:paraId="5EE2CF90" w14:textId="77777777" w:rsidTr="00644D69">
        <w:trPr>
          <w:jc w:val="center"/>
        </w:trPr>
        <w:tc>
          <w:tcPr>
            <w:tcW w:w="9857" w:type="dxa"/>
            <w:gridSpan w:val="5"/>
            <w:vAlign w:val="center"/>
          </w:tcPr>
          <w:p w14:paraId="7C9E45A5" w14:textId="375084C7" w:rsidR="004C29E4" w:rsidRPr="00774170" w:rsidRDefault="004C29E4" w:rsidP="000627F8">
            <w:r>
              <w:t xml:space="preserve">============================== </w:t>
            </w:r>
            <w:r w:rsidR="00CB34F6">
              <w:t>Rows</w:t>
            </w:r>
            <w:r>
              <w:t xml:space="preserve"> Omitted ================================</w:t>
            </w:r>
          </w:p>
        </w:tc>
      </w:tr>
    </w:tbl>
    <w:p w14:paraId="27AB2FAC" w14:textId="77777777" w:rsidR="003B04B3" w:rsidRDefault="003B04B3" w:rsidP="003B04B3"/>
    <w:p w14:paraId="4E41AF42" w14:textId="1BFE267F" w:rsidR="00D3099D" w:rsidRPr="00774170" w:rsidRDefault="00D3099D" w:rsidP="00D3099D">
      <w:pPr>
        <w:pStyle w:val="TH"/>
      </w:pPr>
      <w:r w:rsidRPr="00774170">
        <w:t>Table 6.1.1-</w:t>
      </w:r>
      <w:r w:rsidR="00E9239E" w:rsidRPr="00E9239E">
        <w:rPr>
          <w:lang w:val="en-US"/>
        </w:rPr>
        <w:t>2</w:t>
      </w:r>
      <w:r w:rsidR="00E9239E">
        <w:t>: Set-</w:t>
      </w:r>
      <w:r w:rsidR="00E9239E" w:rsidRPr="00E9239E">
        <w:rPr>
          <w:lang w:val="en-US"/>
        </w:rPr>
        <w:t>2</w:t>
      </w:r>
      <w:r w:rsidRPr="00774170">
        <w:t xml:space="preserve"> satellite parameters for system level simulator calibration</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D3099D" w:rsidRPr="00774170" w14:paraId="5459070D" w14:textId="77777777" w:rsidTr="000627F8">
        <w:trPr>
          <w:jc w:val="center"/>
        </w:trPr>
        <w:tc>
          <w:tcPr>
            <w:tcW w:w="9857" w:type="dxa"/>
            <w:gridSpan w:val="5"/>
            <w:vAlign w:val="center"/>
          </w:tcPr>
          <w:p w14:paraId="48ED5815" w14:textId="289F92D4" w:rsidR="00D3099D" w:rsidRPr="00774170" w:rsidRDefault="00D3099D" w:rsidP="000627F8">
            <w:r>
              <w:t xml:space="preserve">============================== </w:t>
            </w:r>
            <w:r w:rsidR="00CB34F6">
              <w:t>Rows</w:t>
            </w:r>
            <w:r>
              <w:t xml:space="preserve"> Omitted ================================</w:t>
            </w:r>
          </w:p>
        </w:tc>
      </w:tr>
      <w:tr w:rsidR="00D3099D" w:rsidRPr="00E35866" w14:paraId="52207B5A" w14:textId="77777777" w:rsidTr="000627F8">
        <w:trPr>
          <w:jc w:val="center"/>
        </w:trPr>
        <w:tc>
          <w:tcPr>
            <w:tcW w:w="9857" w:type="dxa"/>
            <w:gridSpan w:val="5"/>
            <w:vAlign w:val="center"/>
          </w:tcPr>
          <w:p w14:paraId="76706D5D" w14:textId="77777777" w:rsidR="00D3099D" w:rsidRPr="00E35866" w:rsidRDefault="00D3099D" w:rsidP="000627F8">
            <w:r w:rsidRPr="00E35866">
              <w:t>Payload characteristics for UL transmissions</w:t>
            </w:r>
          </w:p>
        </w:tc>
      </w:tr>
      <w:tr w:rsidR="00C75D65" w:rsidRPr="00774170" w14:paraId="0F4AE55F" w14:textId="77777777" w:rsidTr="002522C1">
        <w:trPr>
          <w:jc w:val="center"/>
        </w:trPr>
        <w:tc>
          <w:tcPr>
            <w:tcW w:w="2401" w:type="dxa"/>
            <w:vAlign w:val="center"/>
          </w:tcPr>
          <w:p w14:paraId="42514D4F" w14:textId="17BD47C0" w:rsidR="00C75D65" w:rsidRPr="00774170" w:rsidRDefault="00C75D65" w:rsidP="000627F8">
            <w:r w:rsidRPr="00774170">
              <w:t>Equivalent satellite antenna aperture (Note1)</w:t>
            </w:r>
          </w:p>
        </w:tc>
        <w:tc>
          <w:tcPr>
            <w:tcW w:w="1825" w:type="dxa"/>
            <w:vMerge w:val="restart"/>
            <w:vAlign w:val="center"/>
          </w:tcPr>
          <w:p w14:paraId="440FB142" w14:textId="2E015044" w:rsidR="00C75D65" w:rsidRPr="00774170" w:rsidRDefault="00C75D65" w:rsidP="000627F8">
            <w:proofErr w:type="spellStart"/>
            <w:r w:rsidRPr="00774170">
              <w:t>Ka</w:t>
            </w:r>
            <w:proofErr w:type="spellEnd"/>
            <w:r w:rsidRPr="00774170">
              <w:t>-band (i.e. 30 GHz for UL)</w:t>
            </w:r>
          </w:p>
        </w:tc>
        <w:tc>
          <w:tcPr>
            <w:tcW w:w="1877" w:type="dxa"/>
            <w:vAlign w:val="center"/>
          </w:tcPr>
          <w:p w14:paraId="290FF77C" w14:textId="2EF1D03A" w:rsidR="00C75D65" w:rsidRPr="00774170" w:rsidRDefault="00C75D65" w:rsidP="00E3776A">
            <w:r>
              <w:t xml:space="preserve">1.33 </w:t>
            </w:r>
            <w:del w:id="10" w:author="Auteur">
              <w:r w:rsidRPr="00774170" w:rsidDel="00E3776A">
                <w:delText>2</w:delText>
              </w:r>
            </w:del>
            <w:r w:rsidRPr="00774170">
              <w:t xml:space="preserve"> m</w:t>
            </w:r>
          </w:p>
        </w:tc>
        <w:tc>
          <w:tcPr>
            <w:tcW w:w="1877" w:type="dxa"/>
            <w:vAlign w:val="center"/>
          </w:tcPr>
          <w:p w14:paraId="649626F6" w14:textId="061ED453" w:rsidR="00C75D65" w:rsidRPr="00774170" w:rsidRDefault="00C75D65" w:rsidP="00A40227">
            <w:r w:rsidRPr="00774170">
              <w:t>0.</w:t>
            </w:r>
            <w:r>
              <w:t xml:space="preserve">13 </w:t>
            </w:r>
            <w:del w:id="11" w:author="Auteur">
              <w:r w:rsidDel="00A40227">
                <w:delText>0.</w:delText>
              </w:r>
              <w:r w:rsidRPr="00774170" w:rsidDel="00A40227">
                <w:delText xml:space="preserve">2 </w:delText>
              </w:r>
            </w:del>
            <w:r w:rsidRPr="00774170">
              <w:t>m</w:t>
            </w:r>
          </w:p>
        </w:tc>
        <w:tc>
          <w:tcPr>
            <w:tcW w:w="1877" w:type="dxa"/>
            <w:vAlign w:val="center"/>
          </w:tcPr>
          <w:p w14:paraId="6F61A02E" w14:textId="68F23706" w:rsidR="00C75D65" w:rsidRPr="00774170" w:rsidRDefault="00C75D65" w:rsidP="00A40227">
            <w:r w:rsidRPr="00774170">
              <w:t>0.</w:t>
            </w:r>
            <w:r>
              <w:t xml:space="preserve">13 </w:t>
            </w:r>
            <w:del w:id="12" w:author="Auteur">
              <w:r w:rsidDel="00A40227">
                <w:delText>0.</w:delText>
              </w:r>
              <w:r w:rsidRPr="00774170" w:rsidDel="00A40227">
                <w:delText xml:space="preserve">2 </w:delText>
              </w:r>
            </w:del>
            <w:r w:rsidRPr="00774170">
              <w:t>m</w:t>
            </w:r>
          </w:p>
        </w:tc>
      </w:tr>
      <w:tr w:rsidR="00C75D65" w:rsidRPr="00774170" w14:paraId="3A96A212" w14:textId="77777777" w:rsidTr="000627F8">
        <w:trPr>
          <w:jc w:val="center"/>
        </w:trPr>
        <w:tc>
          <w:tcPr>
            <w:tcW w:w="2401" w:type="dxa"/>
            <w:vAlign w:val="center"/>
          </w:tcPr>
          <w:p w14:paraId="474E2D20" w14:textId="499D3F0E" w:rsidR="00C75D65" w:rsidRPr="00774170" w:rsidRDefault="00C75D65" w:rsidP="000627F8">
            <w:r w:rsidRPr="00774170">
              <w:t>G/T</w:t>
            </w:r>
          </w:p>
        </w:tc>
        <w:tc>
          <w:tcPr>
            <w:tcW w:w="1825" w:type="dxa"/>
            <w:vMerge/>
          </w:tcPr>
          <w:p w14:paraId="1D2606A2" w14:textId="77777777" w:rsidR="00C75D65" w:rsidRPr="00774170" w:rsidRDefault="00C75D65" w:rsidP="000627F8"/>
        </w:tc>
        <w:tc>
          <w:tcPr>
            <w:tcW w:w="1877" w:type="dxa"/>
            <w:vAlign w:val="center"/>
          </w:tcPr>
          <w:p w14:paraId="56D93ECE" w14:textId="0BF6DD1C" w:rsidR="00C75D65" w:rsidRPr="00774170" w:rsidRDefault="00C75D65" w:rsidP="000627F8">
            <w:r w:rsidRPr="00774170">
              <w:t>20 dB K</w:t>
            </w:r>
            <w:r w:rsidRPr="00774170">
              <w:rPr>
                <w:vertAlign w:val="superscript"/>
              </w:rPr>
              <w:t>-1</w:t>
            </w:r>
          </w:p>
        </w:tc>
        <w:tc>
          <w:tcPr>
            <w:tcW w:w="1877" w:type="dxa"/>
            <w:vAlign w:val="center"/>
          </w:tcPr>
          <w:p w14:paraId="674B4963" w14:textId="7CB6374A" w:rsidR="00C75D65" w:rsidRPr="00774170" w:rsidRDefault="00C75D65" w:rsidP="000627F8">
            <w:r w:rsidRPr="00774170">
              <w:t>5 dB K</w:t>
            </w:r>
            <w:r w:rsidRPr="00774170">
              <w:rPr>
                <w:vertAlign w:val="superscript"/>
              </w:rPr>
              <w:t>-1</w:t>
            </w:r>
          </w:p>
        </w:tc>
        <w:tc>
          <w:tcPr>
            <w:tcW w:w="1877" w:type="dxa"/>
            <w:vAlign w:val="center"/>
          </w:tcPr>
          <w:p w14:paraId="4E4B5206" w14:textId="01A73F01" w:rsidR="00C75D65" w:rsidRPr="00774170" w:rsidRDefault="00C75D65" w:rsidP="000627F8">
            <w:r w:rsidRPr="00774170">
              <w:t>5 dB K</w:t>
            </w:r>
            <w:r w:rsidRPr="00774170">
              <w:rPr>
                <w:vertAlign w:val="superscript"/>
              </w:rPr>
              <w:t>-1</w:t>
            </w:r>
          </w:p>
        </w:tc>
      </w:tr>
      <w:tr w:rsidR="00EB7035" w:rsidRPr="00774170" w14:paraId="15CB2375" w14:textId="77777777" w:rsidTr="000627F8">
        <w:trPr>
          <w:jc w:val="center"/>
        </w:trPr>
        <w:tc>
          <w:tcPr>
            <w:tcW w:w="2401" w:type="dxa"/>
            <w:vAlign w:val="center"/>
          </w:tcPr>
          <w:p w14:paraId="66F59B9C" w14:textId="5E420D11" w:rsidR="00EB7035" w:rsidRPr="00774170" w:rsidRDefault="00EB7035" w:rsidP="000627F8">
            <w:r w:rsidRPr="00774170">
              <w:t>Satellite Rx max Gain</w:t>
            </w:r>
          </w:p>
        </w:tc>
        <w:tc>
          <w:tcPr>
            <w:tcW w:w="1825" w:type="dxa"/>
            <w:vMerge/>
          </w:tcPr>
          <w:p w14:paraId="775F8C21" w14:textId="77777777" w:rsidR="00EB7035" w:rsidRPr="00774170" w:rsidRDefault="00EB7035" w:rsidP="000627F8"/>
        </w:tc>
        <w:tc>
          <w:tcPr>
            <w:tcW w:w="1877" w:type="dxa"/>
            <w:vAlign w:val="center"/>
          </w:tcPr>
          <w:p w14:paraId="278FD3BD" w14:textId="34821F42" w:rsidR="00EB7035" w:rsidRPr="00774170" w:rsidRDefault="00EB7035" w:rsidP="000627F8">
            <w:ins w:id="13" w:author="Auteur">
              <w:r w:rsidRPr="00774170">
                <w:t xml:space="preserve">50.5 </w:t>
              </w:r>
              <w:proofErr w:type="spellStart"/>
              <w:r w:rsidRPr="00774170">
                <w:t>dBi</w:t>
              </w:r>
            </w:ins>
            <w:proofErr w:type="spellEnd"/>
            <w:del w:id="14" w:author="Auteur">
              <w:r w:rsidRPr="00774170" w:rsidDel="00D0490C">
                <w:delText>54 dBi</w:delText>
              </w:r>
            </w:del>
          </w:p>
        </w:tc>
        <w:tc>
          <w:tcPr>
            <w:tcW w:w="1877" w:type="dxa"/>
            <w:vAlign w:val="center"/>
          </w:tcPr>
          <w:p w14:paraId="53BAB5FA" w14:textId="3D175448" w:rsidR="00EB7035" w:rsidRPr="00774170" w:rsidRDefault="00EB7035" w:rsidP="000627F8">
            <w:ins w:id="15" w:author="Auteur">
              <w:r w:rsidRPr="00774170">
                <w:t xml:space="preserve">30.5 </w:t>
              </w:r>
              <w:proofErr w:type="spellStart"/>
              <w:r w:rsidRPr="00774170">
                <w:t>dBi</w:t>
              </w:r>
            </w:ins>
            <w:proofErr w:type="spellEnd"/>
            <w:del w:id="16" w:author="Auteur">
              <w:r w:rsidRPr="00774170" w:rsidDel="00D0490C">
                <w:delText>34 dBi</w:delText>
              </w:r>
            </w:del>
          </w:p>
        </w:tc>
        <w:tc>
          <w:tcPr>
            <w:tcW w:w="1877" w:type="dxa"/>
            <w:vAlign w:val="center"/>
          </w:tcPr>
          <w:p w14:paraId="3CE41A20" w14:textId="506FFD65" w:rsidR="00EB7035" w:rsidRPr="00774170" w:rsidRDefault="00EB7035" w:rsidP="000627F8">
            <w:ins w:id="17" w:author="Auteur">
              <w:r w:rsidRPr="00774170">
                <w:t xml:space="preserve">30.5 </w:t>
              </w:r>
              <w:proofErr w:type="spellStart"/>
              <w:r w:rsidRPr="00774170">
                <w:t>dBi</w:t>
              </w:r>
            </w:ins>
            <w:proofErr w:type="spellEnd"/>
            <w:del w:id="18" w:author="Auteur">
              <w:r w:rsidRPr="00774170" w:rsidDel="00D0490C">
                <w:delText>34 dBi</w:delText>
              </w:r>
            </w:del>
          </w:p>
        </w:tc>
      </w:tr>
      <w:tr w:rsidR="00C75D65" w:rsidRPr="00774170" w14:paraId="52F262B4" w14:textId="77777777" w:rsidTr="000627F8">
        <w:trPr>
          <w:jc w:val="center"/>
        </w:trPr>
        <w:tc>
          <w:tcPr>
            <w:tcW w:w="9857" w:type="dxa"/>
            <w:gridSpan w:val="5"/>
            <w:vAlign w:val="center"/>
          </w:tcPr>
          <w:p w14:paraId="3FD469FA" w14:textId="39E82261" w:rsidR="00C75D65" w:rsidRPr="00774170" w:rsidRDefault="00C75D65" w:rsidP="000627F8">
            <w:r>
              <w:t>============================== Rows Omitted ================================</w:t>
            </w:r>
          </w:p>
        </w:tc>
      </w:tr>
    </w:tbl>
    <w:p w14:paraId="2D987EB5" w14:textId="4101229B" w:rsidR="00D3099D" w:rsidRDefault="00AB5CD3" w:rsidP="00AB5CD3">
      <w:pPr>
        <w:pStyle w:val="Titre2"/>
        <w:rPr>
          <w:lang w:val="fr-FR"/>
        </w:rPr>
      </w:pPr>
      <w:proofErr w:type="spellStart"/>
      <w:r>
        <w:rPr>
          <w:lang w:val="fr-FR"/>
        </w:rPr>
        <w:t>Wrap</w:t>
      </w:r>
      <w:proofErr w:type="spellEnd"/>
      <w:r>
        <w:rPr>
          <w:lang w:val="fr-FR"/>
        </w:rPr>
        <w:t xml:space="preserve"> </w:t>
      </w:r>
      <w:proofErr w:type="spellStart"/>
      <w:r>
        <w:rPr>
          <w:lang w:val="fr-FR"/>
        </w:rPr>
        <w:t>around</w:t>
      </w:r>
      <w:proofErr w:type="spellEnd"/>
      <w:r>
        <w:rPr>
          <w:lang w:val="fr-FR"/>
        </w:rPr>
        <w:t xml:space="preserve"> </w:t>
      </w:r>
      <w:proofErr w:type="spellStart"/>
      <w:r>
        <w:rPr>
          <w:lang w:val="fr-FR"/>
        </w:rPr>
        <w:t>mechanism</w:t>
      </w:r>
      <w:proofErr w:type="spellEnd"/>
    </w:p>
    <w:p w14:paraId="34CAF0D2" w14:textId="216DF775" w:rsidR="0056532A" w:rsidRPr="00E35866" w:rsidRDefault="0056532A" w:rsidP="0056532A">
      <w:pPr>
        <w:rPr>
          <w:lang w:eastAsia="zh-CN"/>
        </w:rPr>
      </w:pPr>
      <w:r w:rsidRPr="00E35866">
        <w:rPr>
          <w:lang w:eastAsia="zh-CN"/>
        </w:rPr>
        <w:t xml:space="preserve">A wrap around mechanism has been adopted as baseline for system level </w:t>
      </w:r>
      <w:r w:rsidR="006B5CC6" w:rsidRPr="00E35866">
        <w:rPr>
          <w:lang w:eastAsia="zh-CN"/>
        </w:rPr>
        <w:t>calibration</w:t>
      </w:r>
      <w:r w:rsidRPr="00E35866">
        <w:rPr>
          <w:lang w:eastAsia="zh-CN"/>
        </w:rPr>
        <w:t xml:space="preserve">. The following text proposal aims to </w:t>
      </w:r>
      <w:r w:rsidR="00674474" w:rsidRPr="00E35866">
        <w:rPr>
          <w:lang w:eastAsia="zh-CN"/>
        </w:rPr>
        <w:t>explain</w:t>
      </w:r>
      <w:r w:rsidRPr="00E35866">
        <w:rPr>
          <w:lang w:eastAsia="zh-CN"/>
        </w:rPr>
        <w:t xml:space="preserve"> and illustrate this mechanism.</w:t>
      </w:r>
    </w:p>
    <w:p w14:paraId="4BE0B1B5" w14:textId="0384A815" w:rsidR="00A9617F" w:rsidRPr="00E35866" w:rsidRDefault="00A9617F" w:rsidP="00A9617F">
      <w:pPr>
        <w:pBdr>
          <w:top w:val="single" w:sz="4" w:space="1" w:color="auto"/>
          <w:left w:val="single" w:sz="4" w:space="4" w:color="auto"/>
          <w:bottom w:val="single" w:sz="4" w:space="1" w:color="auto"/>
          <w:right w:val="single" w:sz="4" w:space="4" w:color="auto"/>
        </w:pBdr>
      </w:pPr>
      <w:r w:rsidRPr="00E35866">
        <w:rPr>
          <w:highlight w:val="yellow"/>
        </w:rPr>
        <w:t>Proposal</w:t>
      </w:r>
      <w:r w:rsidR="0049472B" w:rsidRPr="00E35866">
        <w:t xml:space="preserve"> : It is proposed to update S</w:t>
      </w:r>
      <w:r w:rsidRPr="00E35866">
        <w:t>ection 6.1.3.1 of TR38.821 as follow</w:t>
      </w:r>
      <w:r w:rsidR="000A5B99" w:rsidRPr="00E35866">
        <w:t>s</w:t>
      </w:r>
      <w:r w:rsidRPr="00E35866">
        <w:t xml:space="preserve"> :</w:t>
      </w:r>
    </w:p>
    <w:p w14:paraId="060E44CC" w14:textId="77777777" w:rsidR="00A9617F" w:rsidRPr="00E35866" w:rsidRDefault="00A9617F" w:rsidP="00A9617F">
      <w:pPr>
        <w:spacing w:after="240"/>
        <w:jc w:val="center"/>
      </w:pPr>
      <w:r w:rsidRPr="00E35866">
        <w:t>======================== Start of TP for TR 38.821 =============================</w:t>
      </w:r>
    </w:p>
    <w:p w14:paraId="5209219E" w14:textId="709C1ADB" w:rsidR="00E66723" w:rsidRPr="00E35866" w:rsidRDefault="00E66723" w:rsidP="00E66723">
      <w:pPr>
        <w:keepNext/>
        <w:keepLines/>
        <w:spacing w:before="120" w:after="180"/>
        <w:outlineLvl w:val="2"/>
      </w:pPr>
      <w:bookmarkStart w:id="19" w:name="_Toc19214735"/>
      <w:r w:rsidRPr="00E66723">
        <w:rPr>
          <w:rFonts w:ascii="Arial" w:eastAsia="Times New Roman" w:hAnsi="Arial" w:cs="Times New Roman"/>
          <w:sz w:val="28"/>
          <w:szCs w:val="20"/>
          <w:lang w:val="en-GB"/>
        </w:rPr>
        <w:t>6.1.1</w:t>
      </w:r>
      <w:r w:rsidRPr="00E66723">
        <w:rPr>
          <w:rFonts w:ascii="Arial" w:eastAsia="Times New Roman" w:hAnsi="Arial" w:cs="Times New Roman"/>
          <w:sz w:val="28"/>
          <w:szCs w:val="20"/>
          <w:lang w:val="en-GB"/>
        </w:rPr>
        <w:tab/>
        <w:t>System level simulations</w:t>
      </w:r>
      <w:bookmarkEnd w:id="19"/>
    </w:p>
    <w:p w14:paraId="6C7209FE" w14:textId="77777777" w:rsidR="00A9617F" w:rsidRPr="00E35866" w:rsidRDefault="00A9617F" w:rsidP="00A9617F">
      <w:pPr>
        <w:spacing w:after="240"/>
        <w:jc w:val="center"/>
      </w:pPr>
      <w:r w:rsidRPr="00E35866">
        <w:t>============================== Text Omitted ================================</w:t>
      </w:r>
    </w:p>
    <w:p w14:paraId="746324B6" w14:textId="2F453A18" w:rsidR="00274453" w:rsidRPr="00E35866" w:rsidRDefault="00274453" w:rsidP="00274453">
      <w:r w:rsidRPr="00E35866">
        <w:t xml:space="preserve">A wrap around mechanism </w:t>
      </w:r>
      <w:ins w:id="20" w:author="Auteur">
        <w:r w:rsidR="00CA7084" w:rsidRPr="00E35866">
          <w:t>is</w:t>
        </w:r>
      </w:ins>
      <w:del w:id="21" w:author="Auteur">
        <w:r w:rsidRPr="00E35866" w:rsidDel="00CA7084">
          <w:delText xml:space="preserve">should be </w:delText>
        </w:r>
      </w:del>
      <w:r w:rsidRPr="00E35866">
        <w:t>considered as a baseline for single satellite simulation for intra-satellite interference modelling based on additional bore-sight beam directions which should be computed based on the methodology captured in Table 6.1.1-4.</w:t>
      </w:r>
    </w:p>
    <w:p w14:paraId="4E6478CA" w14:textId="24BAB554" w:rsidR="00FE2238" w:rsidRPr="00E35866" w:rsidRDefault="007315D8" w:rsidP="00FE2238">
      <w:pPr>
        <w:rPr>
          <w:rFonts w:cs="Times New Roman"/>
          <w:sz w:val="20"/>
          <w:szCs w:val="20"/>
          <w:lang w:eastAsia="x-none"/>
        </w:rPr>
      </w:pPr>
      <w:ins w:id="22" w:author="Auteur">
        <w:r w:rsidRPr="00E35866">
          <w:rPr>
            <w:lang w:eastAsia="x-none"/>
          </w:rPr>
          <w:lastRenderedPageBreak/>
          <w:t>In particular, t</w:t>
        </w:r>
      </w:ins>
      <w:del w:id="23" w:author="Auteur">
        <w:r w:rsidR="00FE2238" w:rsidRPr="00E35866" w:rsidDel="007315D8">
          <w:rPr>
            <w:lang w:eastAsia="x-none"/>
          </w:rPr>
          <w:delText>T</w:delText>
        </w:r>
      </w:del>
      <w:r w:rsidR="00FE2238" w:rsidRPr="00E35866">
        <w:rPr>
          <w:lang w:eastAsia="x-none"/>
        </w:rPr>
        <w:t>he following wrap</w:t>
      </w:r>
      <w:r w:rsidR="00FE2238" w:rsidRPr="00E35866">
        <w:rPr>
          <w:color w:val="FF0000"/>
          <w:lang w:eastAsia="x-none"/>
        </w:rPr>
        <w:t>-</w:t>
      </w:r>
      <w:r w:rsidR="00FE2238" w:rsidRPr="00E35866">
        <w:rPr>
          <w:lang w:eastAsia="x-none"/>
        </w:rPr>
        <w:t>around mechanism should be adopted for calibration:</w:t>
      </w:r>
    </w:p>
    <w:p w14:paraId="7F7ACBF0" w14:textId="5F97B658" w:rsidR="00FE2238" w:rsidRPr="00E35866" w:rsidRDefault="00FE2238" w:rsidP="00FE2238">
      <w:pPr>
        <w:numPr>
          <w:ilvl w:val="0"/>
          <w:numId w:val="34"/>
        </w:numPr>
        <w:spacing w:after="0"/>
        <w:rPr>
          <w:rFonts w:ascii="Calibri" w:eastAsia="Times New Roman" w:hAnsi="Calibri" w:cs="Calibri"/>
          <w:lang w:eastAsia="x-none"/>
        </w:rPr>
      </w:pPr>
      <w:r w:rsidRPr="00E35866">
        <w:rPr>
          <w:rFonts w:eastAsia="Times New Roman"/>
          <w:lang w:eastAsia="x-none"/>
        </w:rPr>
        <w:t>For FRF = 1, two additional tiers of beams are considered in the simulation surrounding the 19-beam layout</w:t>
      </w:r>
      <w:r w:rsidR="00A71094" w:rsidRPr="00E35866">
        <w:rPr>
          <w:rFonts w:eastAsia="Times New Roman"/>
          <w:lang w:eastAsia="x-none"/>
        </w:rPr>
        <w:t xml:space="preserve"> </w:t>
      </w:r>
      <w:ins w:id="24" w:author="Auteur">
        <w:r w:rsidR="00A71094" w:rsidRPr="00E35866">
          <w:rPr>
            <w:rFonts w:eastAsia="Times New Roman"/>
            <w:lang w:eastAsia="x-none"/>
          </w:rPr>
          <w:t>(cf. Figure X-1)</w:t>
        </w:r>
      </w:ins>
      <w:r w:rsidRPr="00E35866">
        <w:rPr>
          <w:rFonts w:eastAsia="Times New Roman"/>
          <w:lang w:eastAsia="x-none"/>
        </w:rPr>
        <w:t>.</w:t>
      </w:r>
    </w:p>
    <w:p w14:paraId="24EEA3A9" w14:textId="2B8135B7" w:rsidR="00FE2238" w:rsidRPr="00E35866" w:rsidRDefault="00FE2238" w:rsidP="00FE2238">
      <w:pPr>
        <w:numPr>
          <w:ilvl w:val="0"/>
          <w:numId w:val="34"/>
        </w:numPr>
        <w:spacing w:after="0"/>
        <w:rPr>
          <w:rFonts w:eastAsia="Times New Roman"/>
          <w:lang w:eastAsia="x-none"/>
        </w:rPr>
      </w:pPr>
      <w:r w:rsidRPr="00E35866">
        <w:rPr>
          <w:rFonts w:eastAsia="Times New Roman"/>
          <w:lang w:eastAsia="x-none"/>
        </w:rPr>
        <w:t>For FRF &gt; 1, four additional tiers of beams are considered in the simulation surrounding the 19-beam layout</w:t>
      </w:r>
      <w:ins w:id="25" w:author="Auteur">
        <w:r w:rsidR="00A71094" w:rsidRPr="00E35866">
          <w:rPr>
            <w:rFonts w:eastAsia="Times New Roman"/>
            <w:lang w:eastAsia="x-none"/>
          </w:rPr>
          <w:t xml:space="preserve"> (cf. Figure X-1)</w:t>
        </w:r>
      </w:ins>
      <w:r w:rsidRPr="00E35866">
        <w:rPr>
          <w:rFonts w:eastAsia="Times New Roman"/>
          <w:lang w:eastAsia="x-none"/>
        </w:rPr>
        <w:t>.</w:t>
      </w:r>
    </w:p>
    <w:p w14:paraId="72094C67" w14:textId="0A112DB5" w:rsidR="00FE2238" w:rsidRPr="00E35866" w:rsidRDefault="00FE2238" w:rsidP="00FE2238">
      <w:pPr>
        <w:numPr>
          <w:ilvl w:val="0"/>
          <w:numId w:val="34"/>
        </w:numPr>
        <w:spacing w:after="0"/>
        <w:rPr>
          <w:rFonts w:eastAsia="Times New Roman"/>
          <w:lang w:eastAsia="x-none"/>
        </w:rPr>
      </w:pPr>
      <w:r w:rsidRPr="00E35866">
        <w:rPr>
          <w:rFonts w:eastAsia="Times New Roman"/>
          <w:lang w:eastAsia="x-none"/>
        </w:rPr>
        <w:t>Considering a UE attached to a beam, in the DL all remaining beams are treated as interference as long as these beams are sharing the same frequency band/polarization</w:t>
      </w:r>
      <w:ins w:id="26" w:author="Auteur">
        <w:r w:rsidR="00A71094" w:rsidRPr="00E35866">
          <w:rPr>
            <w:rFonts w:eastAsia="Times New Roman"/>
            <w:lang w:eastAsia="x-none"/>
          </w:rPr>
          <w:t xml:space="preserve"> (cf. Figure X-2)</w:t>
        </w:r>
      </w:ins>
      <w:r w:rsidRPr="00E35866">
        <w:rPr>
          <w:rFonts w:eastAsia="Times New Roman"/>
          <w:lang w:eastAsia="x-none"/>
        </w:rPr>
        <w:t>.</w:t>
      </w:r>
    </w:p>
    <w:p w14:paraId="69C50C98" w14:textId="5CEAF80B" w:rsidR="00FE2238" w:rsidRPr="00E35866" w:rsidRDefault="007315D8" w:rsidP="00FE2238">
      <w:pPr>
        <w:numPr>
          <w:ilvl w:val="0"/>
          <w:numId w:val="34"/>
        </w:numPr>
        <w:spacing w:after="0"/>
        <w:rPr>
          <w:rFonts w:eastAsia="Times New Roman"/>
          <w:lang w:eastAsia="x-none"/>
        </w:rPr>
      </w:pPr>
      <w:r w:rsidRPr="00E35866">
        <w:rPr>
          <w:rFonts w:eastAsia="Times New Roman"/>
          <w:lang w:eastAsia="x-none"/>
        </w:rPr>
        <w:t>For</w:t>
      </w:r>
      <w:r w:rsidR="00FE2238" w:rsidRPr="00E35866">
        <w:rPr>
          <w:rFonts w:eastAsia="Times New Roman"/>
          <w:lang w:eastAsia="x-none"/>
        </w:rPr>
        <w:t xml:space="preserve"> the evaluation, only the UEs placed in the inner-19 beams are considered.</w:t>
      </w:r>
    </w:p>
    <w:p w14:paraId="50F83150" w14:textId="77777777" w:rsidR="00763B3E" w:rsidRPr="00E35866" w:rsidRDefault="00763B3E" w:rsidP="00E66723">
      <w:pPr>
        <w:spacing w:after="240"/>
        <w:rPr>
          <w:ins w:id="27" w:author="Auteur"/>
        </w:rPr>
      </w:pPr>
    </w:p>
    <w:p w14:paraId="48626987" w14:textId="1C082958" w:rsidR="00087657" w:rsidRPr="00E35866" w:rsidRDefault="00087657" w:rsidP="00E66723">
      <w:pPr>
        <w:spacing w:after="240"/>
      </w:pPr>
      <w:ins w:id="28" w:author="Auteur">
        <w:r w:rsidRPr="00E35866">
          <w:t xml:space="preserve">Traditionally, the wrap around mechanism </w:t>
        </w:r>
        <w:r w:rsidR="00E35866" w:rsidRPr="00E35866">
          <w:t>u</w:t>
        </w:r>
        <w:r w:rsidR="00E35866">
          <w:t>sed in cellular context creates</w:t>
        </w:r>
        <w:r w:rsidRPr="00E35866">
          <w:t xml:space="preserve"> </w:t>
        </w:r>
        <w:r w:rsidR="00E35866">
          <w:t xml:space="preserve">a </w:t>
        </w:r>
        <w:r w:rsidRPr="00E35866">
          <w:t xml:space="preserve">mirroring effect </w:t>
        </w:r>
        <w:r w:rsidR="00E35866">
          <w:t>of</w:t>
        </w:r>
        <w:r w:rsidRPr="00E35866">
          <w:t xml:space="preserve"> the </w:t>
        </w:r>
        <w:r w:rsidR="00E35866">
          <w:t>surrounding</w:t>
        </w:r>
        <w:r w:rsidRPr="00E35866">
          <w:t xml:space="preserve"> cells</w:t>
        </w:r>
        <w:r w:rsidR="00E263FA" w:rsidRPr="00E35866">
          <w:t>/beams</w:t>
        </w:r>
        <w:r w:rsidRPr="00E35866">
          <w:t xml:space="preserve"> so </w:t>
        </w:r>
        <w:r w:rsidR="00E35866">
          <w:t xml:space="preserve">that </w:t>
        </w:r>
        <w:r w:rsidRPr="00E35866">
          <w:t>the computation</w:t>
        </w:r>
        <w:r w:rsidR="007D70EA" w:rsidRPr="00E35866">
          <w:t>al</w:t>
        </w:r>
        <w:r w:rsidRPr="00E35866">
          <w:t xml:space="preserve"> load</w:t>
        </w:r>
        <w:r w:rsidR="00692FF4" w:rsidRPr="00E35866">
          <w:t xml:space="preserve"> of the simulations</w:t>
        </w:r>
        <w:r w:rsidRPr="00E35866">
          <w:t xml:space="preserve"> can be reduced. However, these types of schemes </w:t>
        </w:r>
        <w:r w:rsidR="00E35866">
          <w:t>are not applicable</w:t>
        </w:r>
        <w:r w:rsidRPr="00E35866">
          <w:t xml:space="preserve"> </w:t>
        </w:r>
        <w:r w:rsidR="00E35866">
          <w:t>in</w:t>
        </w:r>
        <w:r w:rsidR="00E90645" w:rsidRPr="00E35866">
          <w:t xml:space="preserve"> NTN </w:t>
        </w:r>
        <w:r w:rsidR="00E35866">
          <w:t xml:space="preserve">context except in the </w:t>
        </w:r>
        <w:r w:rsidR="005E05E4">
          <w:t xml:space="preserve">specific </w:t>
        </w:r>
        <w:r w:rsidR="00E35866">
          <w:t>case of central beam at nadir (90° elevation)</w:t>
        </w:r>
        <w:r w:rsidRPr="00E35866">
          <w:t xml:space="preserve">. </w:t>
        </w:r>
        <w:r w:rsidR="00AB7C11" w:rsidRPr="00E35866">
          <w:t>Therefore</w:t>
        </w:r>
        <w:r w:rsidRPr="00E35866">
          <w:t xml:space="preserve">, </w:t>
        </w:r>
        <w:r w:rsidR="005A6316" w:rsidRPr="00E35866">
          <w:t xml:space="preserve">for the evaluation, </w:t>
        </w:r>
        <w:r w:rsidRPr="00E35866">
          <w:t xml:space="preserve">all the additional surrounding beams </w:t>
        </w:r>
        <w:r w:rsidR="00630D91" w:rsidRPr="00E35866">
          <w:t>should</w:t>
        </w:r>
        <w:r w:rsidRPr="00E35866">
          <w:t xml:space="preserve"> be simulated independ</w:t>
        </w:r>
        <w:r w:rsidR="00630D91" w:rsidRPr="00E35866">
          <w:t>en</w:t>
        </w:r>
        <w:r w:rsidRPr="00E35866">
          <w:t>tly.</w:t>
        </w:r>
      </w:ins>
    </w:p>
    <w:p w14:paraId="2C0C7B96" w14:textId="77777777" w:rsidR="006265F3" w:rsidRPr="00E35866" w:rsidRDefault="006265F3" w:rsidP="006265F3">
      <w:pPr>
        <w:spacing w:after="0"/>
        <w:rPr>
          <w:ins w:id="29" w:author="Auteur"/>
          <w:rFonts w:eastAsia="Times New Roman"/>
          <w:lang w:eastAsia="x-none"/>
        </w:rPr>
      </w:pPr>
    </w:p>
    <w:p w14:paraId="75EE0739" w14:textId="6305E40A" w:rsidR="006265F3" w:rsidRDefault="0044747E" w:rsidP="006265F3">
      <w:pPr>
        <w:keepNext/>
        <w:spacing w:after="0"/>
        <w:rPr>
          <w:ins w:id="30" w:author="Auteur"/>
        </w:rPr>
      </w:pPr>
      <w:ins w:id="31" w:author="Auteur">
        <w:r>
          <w:object w:dxaOrig="18036" w:dyaOrig="12839" w14:anchorId="44050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2.75pt" o:ole="">
              <v:imagedata r:id="rId14" o:title=""/>
            </v:shape>
            <o:OLEObject Type="Embed" ProgID="Visio.Drawing.11" ShapeID="_x0000_i1025" DrawAspect="Content" ObjectID="_1631686986" r:id="rId15"/>
          </w:object>
        </w:r>
      </w:ins>
    </w:p>
    <w:p w14:paraId="1894AE14" w14:textId="220DD103" w:rsidR="0097117D" w:rsidRPr="00E35866" w:rsidRDefault="006265F3" w:rsidP="0097117D">
      <w:pPr>
        <w:pStyle w:val="Lgende"/>
      </w:pPr>
      <w:ins w:id="32" w:author="Auteur">
        <w:r w:rsidRPr="00E35866">
          <w:t xml:space="preserve">Figure X-1 : Illustrations of the additional tiers of beams to be </w:t>
        </w:r>
        <w:r w:rsidR="005E05E4">
          <w:t>wrapped around</w:t>
        </w:r>
        <w:r w:rsidRPr="00E35866">
          <w:t xml:space="preserve"> based on the FRF configurations</w:t>
        </w:r>
      </w:ins>
    </w:p>
    <w:p w14:paraId="7CFCFECD" w14:textId="77777777" w:rsidR="006265F3" w:rsidRDefault="006265F3" w:rsidP="006265F3">
      <w:pPr>
        <w:keepNext/>
        <w:jc w:val="center"/>
        <w:rPr>
          <w:ins w:id="33" w:author="Auteur"/>
        </w:rPr>
      </w:pPr>
      <w:ins w:id="34" w:author="Auteur">
        <w:r>
          <w:object w:dxaOrig="10113" w:dyaOrig="13965" w14:anchorId="26873517">
            <v:shape id="_x0000_i1026" type="#_x0000_t75" style="width:295.5pt;height:409.5pt" o:ole="">
              <v:imagedata r:id="rId16" o:title=""/>
            </v:shape>
            <o:OLEObject Type="Embed" ProgID="Visio.Drawing.11" ShapeID="_x0000_i1026" DrawAspect="Content" ObjectID="_1631686987" r:id="rId17"/>
          </w:object>
        </w:r>
      </w:ins>
    </w:p>
    <w:p w14:paraId="10C7F949" w14:textId="307DD214" w:rsidR="006265F3" w:rsidRPr="00E35866" w:rsidRDefault="006265F3" w:rsidP="006265F3">
      <w:pPr>
        <w:pStyle w:val="Lgende"/>
        <w:jc w:val="center"/>
        <w:rPr>
          <w:ins w:id="35" w:author="Auteur"/>
        </w:rPr>
      </w:pPr>
      <w:ins w:id="36" w:author="Auteur">
        <w:r w:rsidRPr="00E35866">
          <w:t xml:space="preserve">Figure X-2 : </w:t>
        </w:r>
        <w:r w:rsidR="005E05E4">
          <w:t>Definition</w:t>
        </w:r>
        <w:r w:rsidRPr="00E35866">
          <w:t xml:space="preserve"> of the </w:t>
        </w:r>
        <w:r w:rsidR="005E05E4">
          <w:t xml:space="preserve">interfering </w:t>
        </w:r>
        <w:r w:rsidRPr="00E35866">
          <w:t xml:space="preserve">beams to be considered </w:t>
        </w:r>
      </w:ins>
    </w:p>
    <w:p w14:paraId="0EFE010D" w14:textId="77777777" w:rsidR="006265F3" w:rsidRPr="00E35866" w:rsidRDefault="006265F3" w:rsidP="00E66723">
      <w:pPr>
        <w:spacing w:after="240"/>
      </w:pPr>
    </w:p>
    <w:p w14:paraId="4064B7D8" w14:textId="77777777" w:rsidR="00A9617F" w:rsidRPr="00E35866" w:rsidRDefault="00A9617F" w:rsidP="00A9617F">
      <w:pPr>
        <w:spacing w:after="240"/>
        <w:jc w:val="center"/>
      </w:pPr>
      <w:r w:rsidRPr="00E35866">
        <w:t>============================== Text Omitted ================================</w:t>
      </w:r>
    </w:p>
    <w:p w14:paraId="72EDAE6F" w14:textId="77777777" w:rsidR="00A9617F" w:rsidRPr="00E35866" w:rsidRDefault="00A9617F" w:rsidP="00A9617F">
      <w:pPr>
        <w:spacing w:after="240"/>
        <w:jc w:val="center"/>
      </w:pPr>
      <w:r w:rsidRPr="00E35866">
        <w:t>========================= End of TP for TR 38.821 =============================</w:t>
      </w:r>
    </w:p>
    <w:p w14:paraId="2B0D0EFF" w14:textId="48F3B684" w:rsidR="0097117D" w:rsidRDefault="0097117D" w:rsidP="0097117D">
      <w:pPr>
        <w:pStyle w:val="Titre2"/>
      </w:pPr>
      <w:r>
        <w:t>Voronoï cell</w:t>
      </w:r>
      <w:r w:rsidR="00B70D45">
        <w:t xml:space="preserve"> definition</w:t>
      </w:r>
    </w:p>
    <w:p w14:paraId="309CAF17" w14:textId="0B44C459" w:rsidR="008D15A9" w:rsidRPr="00E35866" w:rsidRDefault="00A42393" w:rsidP="008D15A9">
      <w:pPr>
        <w:rPr>
          <w:lang w:eastAsia="zh-CN"/>
        </w:rPr>
      </w:pPr>
      <w:r w:rsidRPr="00E35866">
        <w:rPr>
          <w:lang w:eastAsia="zh-CN"/>
        </w:rPr>
        <w:t>During last meeting, the following agreement has been captured in Table 6.1.1-5 :</w:t>
      </w:r>
    </w:p>
    <w:p w14:paraId="6D7DB990" w14:textId="3AB89F93" w:rsidR="00A42393" w:rsidRPr="00E35866" w:rsidRDefault="00A42393" w:rsidP="008D15A9">
      <w:pPr>
        <w:rPr>
          <w:lang w:eastAsia="zh-CN"/>
        </w:rPr>
      </w:pPr>
      <w:r w:rsidRPr="00E35866">
        <w:rPr>
          <w:highlight w:val="green"/>
          <w:lang w:eastAsia="zh-CN"/>
        </w:rPr>
        <w:t>Agreement</w:t>
      </w:r>
      <w:r w:rsidRPr="00E35866">
        <w:rPr>
          <w:lang w:eastAsia="zh-CN"/>
        </w:rPr>
        <w:t xml:space="preserve"> : For uplink, the cell area associated to a given beam is defined as the Voronoi cell associated with the corresponding beam centers.</w:t>
      </w:r>
    </w:p>
    <w:p w14:paraId="28AFE05D" w14:textId="4BF9D97A" w:rsidR="000C705E" w:rsidRPr="00E35866" w:rsidRDefault="000C705E" w:rsidP="008D15A9">
      <w:pPr>
        <w:rPr>
          <w:lang w:eastAsia="zh-CN"/>
        </w:rPr>
      </w:pPr>
      <w:r w:rsidRPr="00E35866">
        <w:rPr>
          <w:lang w:eastAsia="zh-CN"/>
        </w:rPr>
        <w:t>The following text proposal aims to explain the concept of Voronoi cell.</w:t>
      </w:r>
    </w:p>
    <w:p w14:paraId="56750534" w14:textId="26420387" w:rsidR="00B01E41" w:rsidRPr="00E35866" w:rsidRDefault="00B01E41" w:rsidP="00B01E41">
      <w:pPr>
        <w:pBdr>
          <w:top w:val="single" w:sz="4" w:space="1" w:color="auto"/>
          <w:left w:val="single" w:sz="4" w:space="4" w:color="auto"/>
          <w:bottom w:val="single" w:sz="4" w:space="1" w:color="auto"/>
          <w:right w:val="single" w:sz="4" w:space="4" w:color="auto"/>
        </w:pBdr>
      </w:pPr>
      <w:r w:rsidRPr="00E35866">
        <w:rPr>
          <w:highlight w:val="yellow"/>
        </w:rPr>
        <w:t>Proposal</w:t>
      </w:r>
      <w:r w:rsidRPr="00E35866">
        <w:t xml:space="preserve"> : It is proposed to update </w:t>
      </w:r>
      <w:r w:rsidR="00CA742B" w:rsidRPr="00E35866">
        <w:rPr>
          <w:lang w:eastAsia="zh-CN"/>
        </w:rPr>
        <w:t xml:space="preserve">Table 6.1.1-5 </w:t>
      </w:r>
      <w:r w:rsidRPr="00E35866">
        <w:t>of TR38.821 as follows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5"/>
        <w:gridCol w:w="6770"/>
      </w:tblGrid>
      <w:tr w:rsidR="005012BF" w:rsidRPr="00774170" w14:paraId="38F2BC38" w14:textId="77777777" w:rsidTr="005012BF">
        <w:trPr>
          <w:cantSplit/>
          <w:trHeight w:val="521"/>
          <w:jc w:val="center"/>
        </w:trPr>
        <w:tc>
          <w:tcPr>
            <w:tcW w:w="5000" w:type="pct"/>
            <w:gridSpan w:val="2"/>
            <w:vAlign w:val="center"/>
          </w:tcPr>
          <w:p w14:paraId="1A9A9FD7" w14:textId="61C682C5" w:rsidR="005012BF" w:rsidRPr="00774170" w:rsidRDefault="005012BF" w:rsidP="000627F8">
            <w:r>
              <w:t xml:space="preserve">============================== </w:t>
            </w:r>
            <w:r w:rsidR="00CB34F6">
              <w:t>Rows</w:t>
            </w:r>
            <w:r>
              <w:t xml:space="preserve"> Omitted ================================</w:t>
            </w:r>
          </w:p>
        </w:tc>
      </w:tr>
      <w:tr w:rsidR="00CA742B" w:rsidRPr="00E35866" w14:paraId="49C47B65" w14:textId="77777777" w:rsidTr="000627F8">
        <w:trPr>
          <w:cantSplit/>
          <w:trHeight w:val="521"/>
          <w:jc w:val="center"/>
        </w:trPr>
        <w:tc>
          <w:tcPr>
            <w:tcW w:w="1565" w:type="pct"/>
            <w:vAlign w:val="center"/>
          </w:tcPr>
          <w:p w14:paraId="46597CFB" w14:textId="778D2851" w:rsidR="00CA742B" w:rsidRPr="00774170" w:rsidRDefault="00CA742B" w:rsidP="000627F8">
            <w:r w:rsidRPr="00774170">
              <w:lastRenderedPageBreak/>
              <w:t>UEs coverage distribution</w:t>
            </w:r>
          </w:p>
        </w:tc>
        <w:tc>
          <w:tcPr>
            <w:tcW w:w="3435" w:type="pct"/>
            <w:vAlign w:val="center"/>
          </w:tcPr>
          <w:p w14:paraId="7D50AD0C" w14:textId="77777777" w:rsidR="00CA742B" w:rsidRPr="00E35866" w:rsidRDefault="00CA742B" w:rsidP="000627F8">
            <w:r w:rsidRPr="00E35866">
              <w:t>Base-line for UL calibration: at least X=10 UEs per beam with uniform distribution in all the cell area associated to each beam.</w:t>
            </w:r>
          </w:p>
          <w:p w14:paraId="721C7BC0" w14:textId="09E04721" w:rsidR="00CA742B" w:rsidRPr="00E35866" w:rsidRDefault="00CA742B" w:rsidP="000627F8">
            <w:r w:rsidRPr="00E35866">
              <w:t>For uplink, the cell area associated to a given beam is defined as the Voronoi cell associated with the corresponding beam centers.</w:t>
            </w:r>
            <w:ins w:id="37" w:author="Auteur">
              <w:r w:rsidR="00CB3755" w:rsidRPr="00E35866">
                <w:t>(Note 3)</w:t>
              </w:r>
            </w:ins>
          </w:p>
        </w:tc>
      </w:tr>
      <w:tr w:rsidR="005012BF" w:rsidRPr="00774170" w14:paraId="453691EB" w14:textId="77777777" w:rsidTr="005012BF">
        <w:trPr>
          <w:cantSplit/>
          <w:trHeight w:val="521"/>
          <w:jc w:val="center"/>
        </w:trPr>
        <w:tc>
          <w:tcPr>
            <w:tcW w:w="5000" w:type="pct"/>
            <w:gridSpan w:val="2"/>
            <w:vAlign w:val="center"/>
          </w:tcPr>
          <w:p w14:paraId="0E2BE681" w14:textId="194DA475" w:rsidR="005012BF" w:rsidRPr="00774170" w:rsidRDefault="005012BF" w:rsidP="000627F8">
            <w:r>
              <w:t xml:space="preserve">============================== </w:t>
            </w:r>
            <w:r w:rsidR="00CB34F6">
              <w:t>Rows</w:t>
            </w:r>
            <w:r>
              <w:t xml:space="preserve"> Omitted ================================</w:t>
            </w:r>
          </w:p>
        </w:tc>
      </w:tr>
      <w:tr w:rsidR="00E376E8" w:rsidRPr="00E35866" w14:paraId="647AB84E" w14:textId="77777777" w:rsidTr="00E376E8">
        <w:trPr>
          <w:cantSplit/>
          <w:trHeight w:val="521"/>
          <w:jc w:val="center"/>
        </w:trPr>
        <w:tc>
          <w:tcPr>
            <w:tcW w:w="5000" w:type="pct"/>
            <w:gridSpan w:val="2"/>
            <w:vAlign w:val="center"/>
          </w:tcPr>
          <w:p w14:paraId="15D811AA" w14:textId="77777777" w:rsidR="00E376E8" w:rsidRPr="00E35866" w:rsidRDefault="00E376E8" w:rsidP="00E376E8">
            <w:r w:rsidRPr="00E35866">
              <w:t>Note 1: Typical impairment values (additional frequency error, SNR loss) due to the feeder link except for delay can be considered to be negligible. When available, specific values can be considered in the evaluation and should be reported.</w:t>
            </w:r>
          </w:p>
          <w:p w14:paraId="1D2A728D" w14:textId="77777777" w:rsidR="00E376E8" w:rsidRPr="00E35866" w:rsidRDefault="00E376E8" w:rsidP="00E376E8">
            <w:r w:rsidRPr="00E35866">
              <w:t xml:space="preserve">Note 2 : For the calibration purpose, </w:t>
            </w:r>
          </w:p>
          <w:p w14:paraId="00794782" w14:textId="77777777" w:rsidR="00E376E8" w:rsidRPr="00E35866" w:rsidRDefault="00E376E8" w:rsidP="00E376E8">
            <w:pPr>
              <w:pStyle w:val="Paragraphedeliste"/>
              <w:numPr>
                <w:ilvl w:val="0"/>
                <w:numId w:val="35"/>
              </w:numPr>
              <w:spacing w:after="180" w:line="259" w:lineRule="auto"/>
              <w:rPr>
                <w:rFonts w:eastAsia="Times New Roman"/>
                <w:sz w:val="20"/>
                <w:szCs w:val="20"/>
              </w:rPr>
            </w:pPr>
            <w:r w:rsidRPr="00E35866">
              <w:rPr>
                <w:rFonts w:eastAsia="Times New Roman"/>
                <w:sz w:val="20"/>
                <w:szCs w:val="20"/>
              </w:rPr>
              <w:t>The ionospheric scintillation loss shall be considered equal to zero (i.e., the UEs are located between 20 and 60 degrees of latitude).</w:t>
            </w:r>
          </w:p>
          <w:p w14:paraId="362793DD" w14:textId="77777777" w:rsidR="00CB3755" w:rsidRPr="00E35866" w:rsidRDefault="00E376E8" w:rsidP="00CB3755">
            <w:pPr>
              <w:pStyle w:val="Paragraphedeliste"/>
              <w:numPr>
                <w:ilvl w:val="0"/>
                <w:numId w:val="35"/>
              </w:numPr>
            </w:pPr>
            <w:r w:rsidRPr="00E35866">
              <w:t>The atmospheric absorptions loss shall be considered.</w:t>
            </w:r>
          </w:p>
          <w:p w14:paraId="49E154B0" w14:textId="11BB0E99" w:rsidR="00CB3755" w:rsidRPr="00E35866" w:rsidRDefault="00CB3755" w:rsidP="00E664E7">
            <w:ins w:id="38" w:author="Auteur">
              <w:r w:rsidRPr="00E35866">
                <w:t xml:space="preserve">Note 3 : </w:t>
              </w:r>
              <w:r w:rsidR="009A08EB" w:rsidRPr="00E35866">
                <w:rPr>
                  <w:lang w:eastAsia="zh-CN"/>
                </w:rPr>
                <w:t xml:space="preserve">Let be </w:t>
              </w:r>
              <m:oMath>
                <m:r>
                  <w:rPr>
                    <w:rFonts w:ascii="Cambria Math" w:hAnsi="Cambria Math"/>
                    <w:lang w:eastAsia="zh-CN"/>
                  </w:rPr>
                  <m:t>C</m:t>
                </m:r>
              </m:oMath>
              <w:r w:rsidR="009A08EB" w:rsidRPr="00E35866">
                <w:rPr>
                  <w:lang w:eastAsia="zh-CN"/>
                </w:rPr>
                <w:t xml:space="preserve"> a group of elements defined by </w:t>
              </w:r>
              <m:oMath>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1</m:t>
                    </m:r>
                  </m:sub>
                </m:sSub>
                <m:r>
                  <w:rPr>
                    <w:rFonts w:ascii="Cambria Math" w:hAnsi="Cambria Math"/>
                    <w:lang w:eastAsia="zh-CN"/>
                  </w:rPr>
                  <m:t xml:space="preserve">, …, </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n</m:t>
                    </m:r>
                  </m:sub>
                </m:sSub>
                <m:r>
                  <w:rPr>
                    <w:rFonts w:ascii="Cambria Math" w:hAnsi="Cambria Math"/>
                    <w:lang w:eastAsia="zh-CN"/>
                  </w:rPr>
                  <m:t>}</m:t>
                </m:r>
              </m:oMath>
              <w:r w:rsidR="009A08EB" w:rsidRPr="00E35866">
                <w:rPr>
                  <w:lang w:eastAsia="zh-CN"/>
                </w:rPr>
                <w:t xml:space="preserve"> where </w:t>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k</m:t>
                    </m:r>
                  </m:sub>
                </m:sSub>
              </m:oMath>
              <w:r w:rsidR="009A08EB" w:rsidRPr="00E35866">
                <w:rPr>
                  <w:lang w:eastAsia="zh-CN"/>
                </w:rPr>
                <w:t xml:space="preserve"> denotes the center of the beam </w:t>
              </w:r>
              <m:oMath>
                <m:r>
                  <w:rPr>
                    <w:rFonts w:ascii="Cambria Math" w:hAnsi="Cambria Math"/>
                    <w:lang w:eastAsia="zh-CN"/>
                  </w:rPr>
                  <m:t>k</m:t>
                </m:r>
              </m:oMath>
              <w:r w:rsidR="009A08EB" w:rsidRPr="00E35866">
                <w:rPr>
                  <w:lang w:eastAsia="zh-CN"/>
                </w:rPr>
                <w:t xml:space="preserve">. The Voronoi cell associated to the beam </w:t>
              </w:r>
              <m:oMath>
                <m:r>
                  <w:rPr>
                    <w:rFonts w:ascii="Cambria Math" w:hAnsi="Cambria Math"/>
                    <w:lang w:eastAsia="zh-CN"/>
                  </w:rPr>
                  <m:t>k</m:t>
                </m:r>
              </m:oMath>
              <w:r w:rsidR="009A08EB" w:rsidRPr="00E35866">
                <w:rPr>
                  <w:lang w:eastAsia="zh-CN"/>
                </w:rPr>
                <w:t xml:space="preserve"> noted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k</m:t>
                    </m:r>
                  </m:sub>
                </m:sSub>
              </m:oMath>
              <w:r w:rsidR="009A08EB" w:rsidRPr="00E35866">
                <w:rPr>
                  <w:lang w:eastAsia="zh-CN"/>
                </w:rPr>
                <w:t xml:space="preserve"> consists of every point whose geodetic distance to </w:t>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k</m:t>
                    </m:r>
                  </m:sub>
                </m:sSub>
              </m:oMath>
              <w:r w:rsidR="009A08EB" w:rsidRPr="00E35866">
                <w:rPr>
                  <w:lang w:eastAsia="zh-CN"/>
                </w:rPr>
                <w:t xml:space="preserve"> is less than or equal to its distance to any other element of </w:t>
              </w:r>
              <m:oMath>
                <m:r>
                  <w:rPr>
                    <w:rFonts w:ascii="Cambria Math" w:hAnsi="Cambria Math"/>
                    <w:lang w:eastAsia="zh-CN"/>
                  </w:rPr>
                  <m:t>C</m:t>
                </m:r>
              </m:oMath>
              <w:r w:rsidR="009A08EB" w:rsidRPr="00E35866">
                <w:rPr>
                  <w:lang w:eastAsia="zh-CN"/>
                </w:rPr>
                <w:t>.</w:t>
              </w:r>
              <w:r w:rsidR="00B44798" w:rsidRPr="00E35866">
                <w:rPr>
                  <w:lang w:eastAsia="zh-CN"/>
                </w:rPr>
                <w:t xml:space="preserve"> </w:t>
              </w:r>
              <m:oMath>
                <m:r>
                  <w:rPr>
                    <w:rFonts w:ascii="Cambria Math" w:hAnsi="Cambria Math"/>
                    <w:lang w:eastAsia="zh-CN"/>
                  </w:rPr>
                  <m:t>C</m:t>
                </m:r>
              </m:oMath>
              <w:r w:rsidR="00B44798" w:rsidRPr="00E35866">
                <w:rPr>
                  <w:lang w:eastAsia="zh-CN"/>
                </w:rPr>
                <w:t xml:space="preserve"> </w:t>
              </w:r>
              <w:r w:rsidR="004204B2" w:rsidRPr="00E35866">
                <w:rPr>
                  <w:lang w:eastAsia="zh-CN"/>
                </w:rPr>
                <w:t xml:space="preserve">shall </w:t>
              </w:r>
              <w:r w:rsidR="00B44798" w:rsidRPr="00E35866">
                <w:rPr>
                  <w:lang w:eastAsia="zh-CN"/>
                </w:rPr>
                <w:t>include the center</w:t>
              </w:r>
              <w:r w:rsidR="0047455E" w:rsidRPr="00E35866">
                <w:rPr>
                  <w:lang w:eastAsia="zh-CN"/>
                </w:rPr>
                <w:t>s</w:t>
              </w:r>
              <w:r w:rsidR="00B44798" w:rsidRPr="00E35866">
                <w:rPr>
                  <w:lang w:eastAsia="zh-CN"/>
                </w:rPr>
                <w:t xml:space="preserve"> of all the beams defined in the beam layout plus the centers of an additional outer ring</w:t>
              </w:r>
              <w:r w:rsidR="00E256DB" w:rsidRPr="00E35866">
                <w:rPr>
                  <w:lang w:eastAsia="zh-CN"/>
                </w:rPr>
                <w:t xml:space="preserve"> of beams (these additional beams are not part of the simulation)</w:t>
              </w:r>
              <w:r w:rsidR="00B44798" w:rsidRPr="00E35866">
                <w:rPr>
                  <w:lang w:eastAsia="zh-CN"/>
                </w:rPr>
                <w:t>.</w:t>
              </w:r>
            </w:ins>
          </w:p>
        </w:tc>
      </w:tr>
    </w:tbl>
    <w:p w14:paraId="6B7C621B" w14:textId="0811D126" w:rsidR="00924BEF" w:rsidRDefault="00924BEF" w:rsidP="00924BEF">
      <w:pPr>
        <w:pStyle w:val="Titre2"/>
      </w:pPr>
      <w:r>
        <w:t>LLS parameters for PRACH performance evaluation</w:t>
      </w:r>
    </w:p>
    <w:p w14:paraId="4AF4878A" w14:textId="224700AC" w:rsidR="00924BEF" w:rsidRDefault="00924BEF" w:rsidP="00924BEF">
      <w:r>
        <w:t>In the current version of TR38.821 (v0.8.0), there are two sections where LLS parameters are defined for PRACH performance evaluation :</w:t>
      </w:r>
    </w:p>
    <w:p w14:paraId="220089C2" w14:textId="77777777" w:rsidR="00924BEF" w:rsidRDefault="00924BEF" w:rsidP="00924BEF">
      <w:pPr>
        <w:pStyle w:val="Paragraphedeliste"/>
        <w:numPr>
          <w:ilvl w:val="0"/>
          <w:numId w:val="36"/>
        </w:numPr>
        <w:autoSpaceDE/>
        <w:autoSpaceDN/>
        <w:adjustRightInd/>
        <w:snapToGrid/>
        <w:spacing w:after="0"/>
        <w:contextualSpacing w:val="0"/>
        <w:jc w:val="left"/>
      </w:pPr>
      <w:r>
        <w:t>Section 6.1.2 – Table 6.1.2-2</w:t>
      </w:r>
    </w:p>
    <w:p w14:paraId="09B19C0A" w14:textId="77777777" w:rsidR="00924BEF" w:rsidRDefault="00924BEF" w:rsidP="00924BEF">
      <w:pPr>
        <w:pStyle w:val="Paragraphedeliste"/>
        <w:numPr>
          <w:ilvl w:val="0"/>
          <w:numId w:val="36"/>
        </w:numPr>
        <w:autoSpaceDE/>
        <w:autoSpaceDN/>
        <w:adjustRightInd/>
        <w:snapToGrid/>
        <w:spacing w:after="0"/>
        <w:contextualSpacing w:val="0"/>
        <w:jc w:val="left"/>
      </w:pPr>
      <w:r>
        <w:t>Section 6.3 – Table 6.3.1-1</w:t>
      </w:r>
    </w:p>
    <w:p w14:paraId="07F6C975" w14:textId="77777777" w:rsidR="00924BEF" w:rsidRDefault="00924BEF" w:rsidP="00924BEF">
      <w:r>
        <w:t> </w:t>
      </w:r>
    </w:p>
    <w:p w14:paraId="108CE3F4" w14:textId="23F77375" w:rsidR="00924BEF" w:rsidRDefault="00924BEF" w:rsidP="00924BEF">
      <w:pPr>
        <w:rPr>
          <w:ins w:id="39" w:author="Auteur"/>
        </w:rPr>
      </w:pPr>
      <w:r>
        <w:t>In both tables, we can find assumptions about metrics, channel model, frequency offsets. It has been reported that this formatting can lead to misalignment in the simulation assumptions. Therefore, it proposed propose re-arrange the content of the tables and to put them in the same section .</w:t>
      </w:r>
    </w:p>
    <w:p w14:paraId="14514978" w14:textId="10F94900" w:rsidR="0033475D" w:rsidRPr="00E35866" w:rsidRDefault="0033475D" w:rsidP="0033475D">
      <w:pPr>
        <w:pBdr>
          <w:top w:val="single" w:sz="4" w:space="1" w:color="auto"/>
          <w:left w:val="single" w:sz="4" w:space="4" w:color="auto"/>
          <w:bottom w:val="single" w:sz="4" w:space="1" w:color="auto"/>
          <w:right w:val="single" w:sz="4" w:space="4" w:color="auto"/>
        </w:pBdr>
      </w:pPr>
      <w:r w:rsidRPr="00E35866">
        <w:rPr>
          <w:highlight w:val="yellow"/>
        </w:rPr>
        <w:t>Proposal</w:t>
      </w:r>
      <w:r w:rsidRPr="00E35866">
        <w:t xml:space="preserve"> : It is proposed to update </w:t>
      </w:r>
      <w:r>
        <w:t xml:space="preserve">Sections </w:t>
      </w:r>
      <w:r>
        <w:rPr>
          <w:lang w:eastAsia="zh-CN"/>
        </w:rPr>
        <w:t xml:space="preserve">6.1.2 and 6.3 </w:t>
      </w:r>
      <w:r w:rsidRPr="00E35866">
        <w:t>of TR38.821 as follows :</w:t>
      </w:r>
    </w:p>
    <w:p w14:paraId="36B5B787" w14:textId="77777777" w:rsidR="0033475D" w:rsidRDefault="0033475D" w:rsidP="00924BEF"/>
    <w:p w14:paraId="194848AD" w14:textId="423745E0" w:rsidR="00FC710F" w:rsidRDefault="00D25079" w:rsidP="00D25079">
      <w:pPr>
        <w:spacing w:after="240"/>
        <w:jc w:val="center"/>
      </w:pPr>
      <w:r w:rsidRPr="00E35866">
        <w:t>======================== Start of TP for TR 38.821 =============================</w:t>
      </w:r>
    </w:p>
    <w:p w14:paraId="7EEEB382" w14:textId="77777777" w:rsidR="00281521" w:rsidRPr="00281521" w:rsidRDefault="00281521" w:rsidP="00281521">
      <w:pPr>
        <w:keepNext/>
        <w:keepLines/>
        <w:autoSpaceDE/>
        <w:autoSpaceDN/>
        <w:adjustRightInd/>
        <w:snapToGrid/>
        <w:spacing w:before="120" w:after="180"/>
        <w:jc w:val="left"/>
        <w:outlineLvl w:val="2"/>
        <w:rPr>
          <w:rFonts w:ascii="Arial" w:eastAsia="Times New Roman" w:hAnsi="Arial" w:cs="Times New Roman"/>
          <w:sz w:val="28"/>
          <w:szCs w:val="20"/>
          <w:lang w:val="en-GB"/>
        </w:rPr>
      </w:pPr>
      <w:bookmarkStart w:id="40" w:name="_Toc20076308"/>
      <w:r w:rsidRPr="00281521">
        <w:rPr>
          <w:rFonts w:ascii="Arial" w:eastAsia="Times New Roman" w:hAnsi="Arial" w:cs="Times New Roman"/>
          <w:sz w:val="28"/>
          <w:szCs w:val="20"/>
          <w:lang w:val="en-GB"/>
        </w:rPr>
        <w:t>6.1.2</w:t>
      </w:r>
      <w:r w:rsidRPr="00281521">
        <w:rPr>
          <w:rFonts w:ascii="Arial" w:eastAsia="Times New Roman" w:hAnsi="Arial" w:cs="Times New Roman"/>
          <w:sz w:val="28"/>
          <w:szCs w:val="20"/>
          <w:lang w:val="en-GB"/>
        </w:rPr>
        <w:tab/>
        <w:t>Link level simulations</w:t>
      </w:r>
      <w:bookmarkEnd w:id="40"/>
    </w:p>
    <w:p w14:paraId="16F82A1E" w14:textId="2C58F03E" w:rsidR="00281521" w:rsidRPr="00D25079" w:rsidRDefault="00D25079" w:rsidP="00D25079">
      <w:pPr>
        <w:spacing w:after="240"/>
        <w:jc w:val="center"/>
      </w:pPr>
      <w:r w:rsidRPr="00E35866">
        <w:t>============================== Text Omitted ================================</w:t>
      </w:r>
    </w:p>
    <w:p w14:paraId="49944827" w14:textId="77777777" w:rsidR="00281521" w:rsidRPr="00A1344B" w:rsidRDefault="00281521" w:rsidP="00281521">
      <w:pPr>
        <w:pStyle w:val="TH"/>
      </w:pPr>
      <w:r w:rsidRPr="00774170">
        <w:t>Table 6.1.2-</w:t>
      </w:r>
      <w:r w:rsidRPr="0084673A">
        <w:t>2</w:t>
      </w:r>
      <w:r w:rsidRPr="00A1344B">
        <w:t>: LLS parameters for PRACH performance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191"/>
        <w:gridCol w:w="4251"/>
      </w:tblGrid>
      <w:tr w:rsidR="00281521" w:rsidRPr="00774170" w14:paraId="09E1AE0C" w14:textId="77777777" w:rsidTr="00F86453">
        <w:tc>
          <w:tcPr>
            <w:tcW w:w="711" w:type="pct"/>
            <w:shd w:val="clear" w:color="auto" w:fill="auto"/>
          </w:tcPr>
          <w:p w14:paraId="58A0DA28" w14:textId="77777777" w:rsidR="00281521" w:rsidRPr="006904D3" w:rsidRDefault="00281521" w:rsidP="000627F8">
            <w:r w:rsidRPr="006904D3">
              <w:t>Configurations</w:t>
            </w:r>
          </w:p>
        </w:tc>
        <w:tc>
          <w:tcPr>
            <w:tcW w:w="2129" w:type="pct"/>
            <w:shd w:val="clear" w:color="auto" w:fill="auto"/>
          </w:tcPr>
          <w:p w14:paraId="2DDE1024" w14:textId="77777777" w:rsidR="00281521" w:rsidRPr="00774170" w:rsidRDefault="00281521" w:rsidP="000627F8">
            <w:r w:rsidRPr="00774170">
              <w:t>S-band</w:t>
            </w:r>
          </w:p>
        </w:tc>
        <w:tc>
          <w:tcPr>
            <w:tcW w:w="2160" w:type="pct"/>
            <w:shd w:val="clear" w:color="auto" w:fill="auto"/>
          </w:tcPr>
          <w:p w14:paraId="3B1E063A" w14:textId="77777777" w:rsidR="00281521" w:rsidRPr="00774170" w:rsidRDefault="00281521" w:rsidP="000627F8">
            <w:proofErr w:type="spellStart"/>
            <w:r w:rsidRPr="00774170">
              <w:t>Ka</w:t>
            </w:r>
            <w:proofErr w:type="spellEnd"/>
            <w:r w:rsidRPr="00774170">
              <w:t>-band</w:t>
            </w:r>
          </w:p>
        </w:tc>
      </w:tr>
      <w:tr w:rsidR="00281521" w:rsidRPr="00774170" w14:paraId="2B88076B" w14:textId="77777777" w:rsidTr="00F86453">
        <w:tc>
          <w:tcPr>
            <w:tcW w:w="711" w:type="pct"/>
            <w:shd w:val="clear" w:color="auto" w:fill="auto"/>
          </w:tcPr>
          <w:p w14:paraId="31DEC712" w14:textId="77777777" w:rsidR="00281521" w:rsidRPr="00774170" w:rsidRDefault="00281521" w:rsidP="000627F8">
            <w:r w:rsidRPr="00774170">
              <w:t>Carrier Frequency</w:t>
            </w:r>
          </w:p>
        </w:tc>
        <w:tc>
          <w:tcPr>
            <w:tcW w:w="2129" w:type="pct"/>
            <w:shd w:val="clear" w:color="auto" w:fill="auto"/>
          </w:tcPr>
          <w:p w14:paraId="4A87C6AB" w14:textId="77777777" w:rsidR="00281521" w:rsidRPr="00774170" w:rsidRDefault="00281521" w:rsidP="000627F8">
            <w:r w:rsidRPr="00774170">
              <w:t>2 GHz</w:t>
            </w:r>
          </w:p>
        </w:tc>
        <w:tc>
          <w:tcPr>
            <w:tcW w:w="2160" w:type="pct"/>
            <w:shd w:val="clear" w:color="auto" w:fill="auto"/>
          </w:tcPr>
          <w:p w14:paraId="55DD72C0" w14:textId="77777777" w:rsidR="00281521" w:rsidRPr="00774170" w:rsidRDefault="00281521" w:rsidP="000627F8">
            <w:r w:rsidRPr="00774170">
              <w:t>30 GHz</w:t>
            </w:r>
          </w:p>
        </w:tc>
      </w:tr>
      <w:tr w:rsidR="00281521" w:rsidRPr="00774170" w14:paraId="51FFE383" w14:textId="77777777" w:rsidTr="00F86453">
        <w:tc>
          <w:tcPr>
            <w:tcW w:w="711" w:type="pct"/>
            <w:shd w:val="clear" w:color="auto" w:fill="auto"/>
          </w:tcPr>
          <w:p w14:paraId="1C915B48" w14:textId="77777777" w:rsidR="00281521" w:rsidRPr="00774170" w:rsidRDefault="00281521" w:rsidP="000627F8">
            <w:r w:rsidRPr="00774170">
              <w:t>Channel Model</w:t>
            </w:r>
          </w:p>
        </w:tc>
        <w:tc>
          <w:tcPr>
            <w:tcW w:w="4289" w:type="pct"/>
            <w:gridSpan w:val="2"/>
            <w:shd w:val="clear" w:color="auto" w:fill="auto"/>
          </w:tcPr>
          <w:p w14:paraId="0F67909B" w14:textId="1E5FA850" w:rsidR="00281521" w:rsidRPr="00774170" w:rsidDel="000A50DF" w:rsidRDefault="00281521" w:rsidP="000627F8">
            <w:pPr>
              <w:rPr>
                <w:del w:id="41" w:author="Auteur"/>
              </w:rPr>
            </w:pPr>
            <w:del w:id="42" w:author="Auteur">
              <w:r w:rsidRPr="00774170" w:rsidDel="000A50DF">
                <w:delText>For GEO (optional) :</w:delText>
              </w:r>
            </w:del>
          </w:p>
          <w:p w14:paraId="13234DAC" w14:textId="71B4BC86" w:rsidR="00281521" w:rsidRPr="00774170" w:rsidRDefault="00281521" w:rsidP="000627F8">
            <w:r w:rsidRPr="00774170">
              <w:t>Baseline TDL/CDL</w:t>
            </w:r>
            <w:ins w:id="43" w:author="Auteur">
              <w:r w:rsidR="006C42F6">
                <w:t>-D</w:t>
              </w:r>
            </w:ins>
            <w:r w:rsidRPr="00774170">
              <w:t xml:space="preserve"> model in </w:t>
            </w:r>
            <w:r>
              <w:t>[2]</w:t>
            </w:r>
            <w:r w:rsidRPr="00774170">
              <w:t xml:space="preserve">, with delay/angular scaling factors equals to the mean delay/angular spread and mean K factor for suburban </w:t>
            </w:r>
            <w:ins w:id="44" w:author="Auteur">
              <w:r w:rsidR="006C42F6" w:rsidRPr="00AF239B">
                <w:rPr>
                  <w:bCs/>
                  <w:lang w:eastAsia="ja-JP"/>
                </w:rPr>
                <w:t>a</w:t>
              </w:r>
              <w:r w:rsidR="006C42F6" w:rsidRPr="00C66CD5">
                <w:rPr>
                  <w:bCs/>
                  <w:lang w:eastAsia="ja-JP"/>
                </w:rPr>
                <w:t>t corresponding elevation angle for each case</w:t>
              </w:r>
              <w:r w:rsidR="006C42F6" w:rsidRPr="00774170" w:rsidDel="006C42F6">
                <w:t xml:space="preserve"> </w:t>
              </w:r>
            </w:ins>
            <w:del w:id="45" w:author="Auteur">
              <w:r w:rsidRPr="00774170" w:rsidDel="006C42F6">
                <w:delText>LOS elevation angle 10 deg</w:delText>
              </w:r>
            </w:del>
          </w:p>
          <w:p w14:paraId="4C677E46" w14:textId="56C8CFFE" w:rsidR="00281521" w:rsidRPr="00774170" w:rsidDel="000A50DF" w:rsidRDefault="00281521" w:rsidP="000627F8">
            <w:pPr>
              <w:rPr>
                <w:del w:id="46" w:author="Auteur"/>
              </w:rPr>
            </w:pPr>
            <w:del w:id="47" w:author="Auteur">
              <w:r w:rsidRPr="00774170" w:rsidDel="000A50DF">
                <w:lastRenderedPageBreak/>
                <w:delText>For LEO :</w:delText>
              </w:r>
            </w:del>
          </w:p>
          <w:p w14:paraId="39642583" w14:textId="118AA3EB" w:rsidR="00281521" w:rsidRPr="00774170" w:rsidRDefault="00281521" w:rsidP="000627F8">
            <w:del w:id="48" w:author="Auteur">
              <w:r w:rsidRPr="00774170" w:rsidDel="000A50DF">
                <w:delText xml:space="preserve">Baseline TDL/CDL model in </w:delText>
              </w:r>
              <w:r w:rsidDel="000A50DF">
                <w:delText>[2]</w:delText>
              </w:r>
              <w:r w:rsidRPr="00774170" w:rsidDel="000A50DF">
                <w:delText>, with delay/angular scaling factors equals to the mean delay/angular spread and mean K factor for suburban LOS elevation angle [30] deg</w:delText>
              </w:r>
            </w:del>
          </w:p>
        </w:tc>
      </w:tr>
      <w:tr w:rsidR="00281521" w:rsidRPr="00774170" w14:paraId="52B1967F" w14:textId="77777777" w:rsidTr="00F86453">
        <w:trPr>
          <w:trHeight w:val="56"/>
        </w:trPr>
        <w:tc>
          <w:tcPr>
            <w:tcW w:w="711" w:type="pct"/>
            <w:shd w:val="clear" w:color="auto" w:fill="auto"/>
          </w:tcPr>
          <w:p w14:paraId="60C7F905" w14:textId="77777777" w:rsidR="00281521" w:rsidRPr="00774170" w:rsidRDefault="00281521" w:rsidP="000627F8">
            <w:r w:rsidRPr="00774170">
              <w:lastRenderedPageBreak/>
              <w:t>Antenna Configuration at the TRP (satellite)</w:t>
            </w:r>
          </w:p>
        </w:tc>
        <w:tc>
          <w:tcPr>
            <w:tcW w:w="2129" w:type="pct"/>
            <w:shd w:val="clear" w:color="auto" w:fill="auto"/>
          </w:tcPr>
          <w:p w14:paraId="72A92C40" w14:textId="77777777" w:rsidR="00281521" w:rsidRPr="00774170" w:rsidRDefault="00281521" w:rsidP="000627F8">
            <w:r w:rsidRPr="00774170">
              <w:t>1 Rx</w:t>
            </w:r>
          </w:p>
          <w:p w14:paraId="5F13819E" w14:textId="77777777" w:rsidR="00281521" w:rsidRPr="00774170" w:rsidRDefault="00281521" w:rsidP="000627F8">
            <w:r w:rsidRPr="00774170">
              <w:t>2 Rx optional</w:t>
            </w:r>
          </w:p>
        </w:tc>
        <w:tc>
          <w:tcPr>
            <w:tcW w:w="2160" w:type="pct"/>
            <w:shd w:val="clear" w:color="auto" w:fill="auto"/>
          </w:tcPr>
          <w:p w14:paraId="0A6079AC" w14:textId="77777777" w:rsidR="00281521" w:rsidRPr="00774170" w:rsidRDefault="00281521" w:rsidP="000627F8">
            <w:r w:rsidRPr="00774170">
              <w:t>1 Rx</w:t>
            </w:r>
          </w:p>
          <w:p w14:paraId="322864D9" w14:textId="77777777" w:rsidR="00281521" w:rsidRPr="00774170" w:rsidRDefault="00281521" w:rsidP="000627F8">
            <w:r w:rsidRPr="00774170">
              <w:t>2 Rx optional</w:t>
            </w:r>
          </w:p>
        </w:tc>
      </w:tr>
      <w:tr w:rsidR="00281521" w:rsidRPr="00774170" w14:paraId="353CE1B7" w14:textId="77777777" w:rsidTr="00F86453">
        <w:tc>
          <w:tcPr>
            <w:tcW w:w="711" w:type="pct"/>
            <w:shd w:val="clear" w:color="auto" w:fill="auto"/>
          </w:tcPr>
          <w:p w14:paraId="01E772C9" w14:textId="77777777" w:rsidR="00281521" w:rsidRPr="00774170" w:rsidRDefault="00281521" w:rsidP="000627F8">
            <w:r w:rsidRPr="00774170">
              <w:t>Antenna Configuration at the UE</w:t>
            </w:r>
          </w:p>
        </w:tc>
        <w:tc>
          <w:tcPr>
            <w:tcW w:w="2129" w:type="pct"/>
            <w:shd w:val="clear" w:color="auto" w:fill="auto"/>
          </w:tcPr>
          <w:p w14:paraId="272B4B08" w14:textId="64E50FFE" w:rsidR="00281521" w:rsidRPr="00774170" w:rsidDel="005361A6" w:rsidRDefault="005361A6" w:rsidP="000627F8">
            <w:pPr>
              <w:rPr>
                <w:del w:id="49" w:author="Auteur"/>
              </w:rPr>
            </w:pPr>
            <w:ins w:id="50" w:author="Auteur">
              <w:r w:rsidRPr="00C66CD5">
                <w:rPr>
                  <w:bCs/>
                  <w:lang w:eastAsia="ja-JP"/>
                </w:rPr>
                <w:t xml:space="preserve">Omni-directional antenna with single antenna element </w:t>
              </w:r>
            </w:ins>
            <w:del w:id="51" w:author="Auteur">
              <w:r w:rsidR="00281521" w:rsidRPr="00774170" w:rsidDel="005361A6">
                <w:delText>(1, 1, 2) with omni-directional antenna element</w:delText>
              </w:r>
            </w:del>
          </w:p>
          <w:p w14:paraId="42EA4CB9" w14:textId="77777777" w:rsidR="00281521" w:rsidRPr="00774170" w:rsidRDefault="00281521" w:rsidP="000627F8"/>
        </w:tc>
        <w:tc>
          <w:tcPr>
            <w:tcW w:w="2160" w:type="pct"/>
            <w:shd w:val="clear" w:color="auto" w:fill="auto"/>
          </w:tcPr>
          <w:p w14:paraId="318E2562" w14:textId="77777777" w:rsidR="00281521" w:rsidRPr="00774170" w:rsidRDefault="00281521" w:rsidP="000627F8">
            <w:r w:rsidRPr="00774170">
              <w:t>VSAT with 60 cm equivalent aperture diameter</w:t>
            </w:r>
          </w:p>
        </w:tc>
      </w:tr>
      <w:tr w:rsidR="00281521" w:rsidRPr="00774170" w14:paraId="04D0F284" w14:textId="77777777" w:rsidTr="00F86453">
        <w:tc>
          <w:tcPr>
            <w:tcW w:w="711" w:type="pct"/>
            <w:shd w:val="clear" w:color="auto" w:fill="auto"/>
          </w:tcPr>
          <w:p w14:paraId="7BABFD66" w14:textId="77777777" w:rsidR="00281521" w:rsidRPr="00774170" w:rsidRDefault="00281521" w:rsidP="000627F8">
            <w:r w:rsidRPr="00774170">
              <w:t>Frequency Offset</w:t>
            </w:r>
          </w:p>
        </w:tc>
        <w:tc>
          <w:tcPr>
            <w:tcW w:w="4289" w:type="pct"/>
            <w:gridSpan w:val="2"/>
            <w:shd w:val="clear" w:color="auto" w:fill="auto"/>
          </w:tcPr>
          <w:p w14:paraId="10251CAE" w14:textId="77777777" w:rsidR="00281521" w:rsidRPr="00A1344B" w:rsidRDefault="00281521" w:rsidP="00281521">
            <w:pPr>
              <w:pStyle w:val="B2"/>
              <w:numPr>
                <w:ilvl w:val="0"/>
                <w:numId w:val="26"/>
              </w:numPr>
              <w:autoSpaceDE/>
              <w:autoSpaceDN/>
              <w:adjustRightInd/>
              <w:snapToGrid/>
              <w:spacing w:after="160" w:line="259" w:lineRule="auto"/>
              <w:jc w:val="left"/>
              <w:rPr>
                <w:rFonts w:ascii="Times" w:eastAsia="Batang" w:hAnsi="Times"/>
                <w:szCs w:val="24"/>
              </w:rPr>
            </w:pPr>
            <w:r w:rsidRPr="00A1344B">
              <w:rPr>
                <w:rFonts w:ascii="Times" w:eastAsia="Batang" w:hAnsi="Times"/>
                <w:szCs w:val="24"/>
              </w:rPr>
              <w:t xml:space="preserve">Doppler shift in channel due to satellite movement : max. Doppler shift values provided in Table </w:t>
            </w:r>
            <w:r w:rsidRPr="00774170">
              <w:t>6.1.1-</w:t>
            </w:r>
            <w:r w:rsidRPr="0084673A">
              <w:rPr>
                <w:rFonts w:ascii="Times" w:eastAsia="Batang" w:hAnsi="Times"/>
                <w:szCs w:val="24"/>
              </w:rPr>
              <w:t>8</w:t>
            </w:r>
          </w:p>
          <w:p w14:paraId="7ACA04F7" w14:textId="77777777" w:rsidR="00281521" w:rsidRDefault="00281521" w:rsidP="00281521">
            <w:pPr>
              <w:pStyle w:val="B2"/>
              <w:numPr>
                <w:ilvl w:val="0"/>
                <w:numId w:val="26"/>
              </w:numPr>
              <w:autoSpaceDE/>
              <w:autoSpaceDN/>
              <w:adjustRightInd/>
              <w:snapToGrid/>
              <w:spacing w:after="160" w:line="259" w:lineRule="auto"/>
              <w:jc w:val="left"/>
              <w:rPr>
                <w:rFonts w:ascii="Times" w:eastAsia="Batang" w:hAnsi="Times"/>
                <w:szCs w:val="24"/>
              </w:rPr>
            </w:pPr>
            <w:r w:rsidRPr="00C600F1">
              <w:rPr>
                <w:rFonts w:ascii="Times" w:eastAsia="Batang" w:hAnsi="Times"/>
                <w:szCs w:val="24"/>
              </w:rPr>
              <w:t xml:space="preserve">Doppler shift in channel due to UE movement : </w:t>
            </w:r>
            <w:r w:rsidRPr="00774170">
              <w:rPr>
                <w:rFonts w:ascii="Times" w:eastAsia="Batang" w:hAnsi="Times"/>
                <w:szCs w:val="24"/>
              </w:rPr>
              <w:t>max. value to be computed based on the UE speed and the elevation angle</w:t>
            </w:r>
            <w:r>
              <w:rPr>
                <w:rFonts w:ascii="Times" w:eastAsia="Batang" w:hAnsi="Times"/>
                <w:szCs w:val="24"/>
              </w:rPr>
              <w:t xml:space="preserve"> </w:t>
            </w:r>
          </w:p>
          <w:p w14:paraId="332D7C0E" w14:textId="77777777" w:rsidR="00281521" w:rsidRDefault="00281521" w:rsidP="00281521">
            <w:pPr>
              <w:pStyle w:val="B2"/>
              <w:numPr>
                <w:ilvl w:val="0"/>
                <w:numId w:val="26"/>
              </w:numPr>
              <w:autoSpaceDE/>
              <w:autoSpaceDN/>
              <w:adjustRightInd/>
              <w:snapToGrid/>
              <w:spacing w:after="160" w:line="259" w:lineRule="auto"/>
              <w:jc w:val="left"/>
              <w:rPr>
                <w:rFonts w:ascii="Times" w:eastAsia="Batang" w:hAnsi="Times"/>
                <w:szCs w:val="24"/>
              </w:rPr>
            </w:pPr>
            <w:r>
              <w:rPr>
                <w:rFonts w:ascii="Times" w:eastAsia="Batang" w:hAnsi="Times"/>
                <w:szCs w:val="24"/>
              </w:rPr>
              <w:t>Residual frequency offset after synchronization: [0.1] ppm</w:t>
            </w:r>
          </w:p>
          <w:p w14:paraId="72FCF661" w14:textId="77777777" w:rsidR="00281521" w:rsidRPr="00C600F1" w:rsidRDefault="00281521" w:rsidP="000627F8">
            <w:pPr>
              <w:pStyle w:val="B2"/>
              <w:ind w:left="0" w:firstLine="0"/>
              <w:rPr>
                <w:rFonts w:ascii="Times" w:eastAsia="Batang" w:hAnsi="Times"/>
                <w:szCs w:val="24"/>
              </w:rPr>
            </w:pPr>
            <w:r w:rsidRPr="00C600F1">
              <w:rPr>
                <w:rFonts w:ascii="Times" w:eastAsia="Batang" w:hAnsi="Times"/>
                <w:szCs w:val="24"/>
              </w:rPr>
              <w:t xml:space="preserve">Note 1 : </w:t>
            </w:r>
            <w:r>
              <w:rPr>
                <w:rFonts w:ascii="Times" w:eastAsia="Batang" w:hAnsi="Times"/>
                <w:szCs w:val="24"/>
              </w:rPr>
              <w:t>In case the network performs both pre and post common Doppler shift compensation, t</w:t>
            </w:r>
            <w:r w:rsidRPr="00C600F1">
              <w:rPr>
                <w:rFonts w:ascii="Times" w:eastAsia="Batang" w:hAnsi="Times"/>
                <w:szCs w:val="24"/>
              </w:rPr>
              <w:t xml:space="preserve">he final frequency offset is computed as follow : </w:t>
            </w:r>
          </w:p>
          <w:p w14:paraId="6D84EA83" w14:textId="0E336A7D" w:rsidR="00281521" w:rsidRDefault="00281521" w:rsidP="000627F8">
            <w:pPr>
              <w:pStyle w:val="B2"/>
              <w:ind w:left="0" w:firstLine="0"/>
              <w:rPr>
                <w:rFonts w:ascii="Times" w:eastAsia="Batang" w:hAnsi="Times"/>
                <w:szCs w:val="24"/>
              </w:rPr>
            </w:pPr>
            <w:r>
              <w:rPr>
                <w:noProof/>
                <w:lang w:eastAsia="en-US"/>
              </w:rPr>
              <w:drawing>
                <wp:inline distT="0" distB="0" distL="0" distR="0" wp14:anchorId="325F707B" wp14:editId="419863A4">
                  <wp:extent cx="5296535" cy="207010"/>
                  <wp:effectExtent l="0" t="0" r="0" b="2540"/>
                  <wp:docPr id="1" name="Image 1" descr="cid:image004.png@01D56199.E43DB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4.png@01D56199.E43DBEC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296535" cy="207010"/>
                          </a:xfrm>
                          <a:prstGeom prst="rect">
                            <a:avLst/>
                          </a:prstGeom>
                          <a:noFill/>
                          <a:ln>
                            <a:noFill/>
                          </a:ln>
                        </pic:spPr>
                      </pic:pic>
                    </a:graphicData>
                  </a:graphic>
                </wp:inline>
              </w:drawing>
            </w:r>
            <w:r>
              <w:rPr>
                <w:color w:val="1F497D"/>
              </w:rPr>
              <w:t> </w:t>
            </w:r>
            <w:r>
              <w:rPr>
                <w:rFonts w:ascii="Times" w:eastAsia="Batang" w:hAnsi="Times"/>
                <w:szCs w:val="24"/>
              </w:rPr>
              <w:t>where :</w:t>
            </w:r>
          </w:p>
          <w:p w14:paraId="1F25866C" w14:textId="77777777" w:rsidR="00281521" w:rsidRDefault="00281521" w:rsidP="000627F8">
            <w:pPr>
              <w:pStyle w:val="B2"/>
              <w:ind w:left="0" w:firstLine="0"/>
            </w:pPr>
            <w:r w:rsidRPr="00645728">
              <w:rPr>
                <w:position w:val="-6"/>
              </w:rPr>
              <w:object w:dxaOrig="400" w:dyaOrig="279" w14:anchorId="126AF9F3">
                <v:shape id="_x0000_i1027" type="#_x0000_t75" style="width:20.25pt;height:13.5pt" o:ole="">
                  <v:imagedata r:id="rId20" o:title=""/>
                </v:shape>
                <o:OLEObject Type="Embed" ProgID="Equation.3" ShapeID="_x0000_i1027" DrawAspect="Content" ObjectID="_1631686988" r:id="rId21"/>
              </w:object>
            </w:r>
            <w:r>
              <w:t xml:space="preserve"> denotes the final frequency offset in Hz</w:t>
            </w:r>
          </w:p>
          <w:p w14:paraId="7DA2A72F" w14:textId="77777777" w:rsidR="00281521" w:rsidRDefault="00281521" w:rsidP="000627F8">
            <w:pPr>
              <w:pStyle w:val="B2"/>
              <w:ind w:left="0" w:firstLine="0"/>
            </w:pPr>
            <w:r w:rsidRPr="00E849C7">
              <w:rPr>
                <w:position w:val="-6"/>
              </w:rPr>
              <w:object w:dxaOrig="400" w:dyaOrig="279" w14:anchorId="2D039BE5">
                <v:shape id="_x0000_i1028" type="#_x0000_t75" style="width:20.25pt;height:13.5pt" o:ole="">
                  <v:imagedata r:id="rId22" o:title=""/>
                </v:shape>
                <o:OLEObject Type="Embed" ProgID="Equation.3" ShapeID="_x0000_i1028" DrawAspect="Content" ObjectID="_1631686989" r:id="rId23"/>
              </w:object>
            </w:r>
            <w:r>
              <w:t xml:space="preserve"> denotes the residual frequency offset after synchronization in ppm</w:t>
            </w:r>
          </w:p>
          <w:p w14:paraId="63F4C0FD" w14:textId="77777777" w:rsidR="00281521" w:rsidRDefault="00281521" w:rsidP="000627F8">
            <w:pPr>
              <w:pStyle w:val="B2"/>
              <w:ind w:left="0" w:firstLine="0"/>
            </w:pPr>
            <w:r w:rsidRPr="00645728">
              <w:rPr>
                <w:position w:val="-12"/>
              </w:rPr>
              <w:object w:dxaOrig="560" w:dyaOrig="360" w14:anchorId="7E807801">
                <v:shape id="_x0000_i1029" type="#_x0000_t75" style="width:27.75pt;height:18pt" o:ole="">
                  <v:imagedata r:id="rId24" o:title=""/>
                </v:shape>
                <o:OLEObject Type="Embed" ProgID="Equation.3" ShapeID="_x0000_i1029" DrawAspect="Content" ObjectID="_1631686990" r:id="rId25"/>
              </w:object>
            </w:r>
            <w:r>
              <w:t xml:space="preserve"> denotes the residual Doppler shift due to satellite movement in ppm after common Doppler compensation</w:t>
            </w:r>
          </w:p>
          <w:p w14:paraId="3F9CA0F9" w14:textId="77777777" w:rsidR="00281521" w:rsidRDefault="00281521" w:rsidP="000627F8">
            <w:pPr>
              <w:pStyle w:val="B2"/>
              <w:ind w:left="0" w:firstLine="0"/>
            </w:pPr>
            <w:r w:rsidRPr="00645728">
              <w:rPr>
                <w:position w:val="-12"/>
              </w:rPr>
              <w:object w:dxaOrig="580" w:dyaOrig="360" w14:anchorId="2188BA12">
                <v:shape id="_x0000_i1030" type="#_x0000_t75" style="width:28.5pt;height:18pt" o:ole="">
                  <v:imagedata r:id="rId26" o:title=""/>
                </v:shape>
                <o:OLEObject Type="Embed" ProgID="Equation.3" ShapeID="_x0000_i1030" DrawAspect="Content" ObjectID="_1631686991" r:id="rId27"/>
              </w:object>
            </w:r>
            <w:r>
              <w:t xml:space="preserve"> denotes the Doppler shift due to UE movement in ppm</w:t>
            </w:r>
          </w:p>
          <w:p w14:paraId="76D83BFB" w14:textId="77777777" w:rsidR="00281521" w:rsidRDefault="00281521" w:rsidP="000627F8">
            <w:pPr>
              <w:pStyle w:val="B2"/>
              <w:ind w:left="0" w:firstLine="0"/>
            </w:pPr>
            <w:r w:rsidRPr="00D66AA3">
              <w:rPr>
                <w:position w:val="-14"/>
              </w:rPr>
              <w:object w:dxaOrig="820" w:dyaOrig="380" w14:anchorId="15571A2F">
                <v:shape id="_x0000_i1031" type="#_x0000_t75" style="width:41.25pt;height:19.5pt" o:ole="">
                  <v:imagedata r:id="rId28" o:title=""/>
                </v:shape>
                <o:OLEObject Type="Embed" ProgID="Equation.3" ShapeID="_x0000_i1031" DrawAspect="Content" ObjectID="_1631686992" r:id="rId29"/>
              </w:object>
            </w:r>
            <w:r>
              <w:t xml:space="preserve"> denotes the central frequency used on the service Up Link in Hz</w:t>
            </w:r>
          </w:p>
          <w:p w14:paraId="60820FFB" w14:textId="77777777" w:rsidR="00281521" w:rsidRDefault="00281521" w:rsidP="000627F8">
            <w:pPr>
              <w:pStyle w:val="B2"/>
              <w:ind w:left="0" w:firstLine="0"/>
            </w:pPr>
          </w:p>
          <w:p w14:paraId="78ABFD80" w14:textId="77777777" w:rsidR="00281521" w:rsidRDefault="00281521" w:rsidP="000627F8">
            <w:r>
              <w:t>A uniform distribution in [ - FO max value, + FO max value] shall be assumed</w:t>
            </w:r>
          </w:p>
          <w:p w14:paraId="79291839" w14:textId="77777777" w:rsidR="00281521" w:rsidRPr="00774170" w:rsidRDefault="00281521" w:rsidP="000627F8">
            <w:pPr>
              <w:pStyle w:val="B2"/>
              <w:ind w:left="0" w:firstLine="0"/>
              <w:rPr>
                <w:rFonts w:ascii="Times" w:eastAsia="Batang" w:hAnsi="Times"/>
                <w:szCs w:val="24"/>
              </w:rPr>
            </w:pPr>
            <w:r w:rsidRPr="00774170">
              <w:rPr>
                <w:rFonts w:ascii="Times" w:eastAsia="Batang" w:hAnsi="Times"/>
                <w:szCs w:val="24"/>
              </w:rPr>
              <w:t xml:space="preserve">Note 2 : Doppler spectrum on Rayleigh fading taps based on Jake model should be considered in addition to Doppler shift (see section 6.9.2 in </w:t>
            </w:r>
            <w:r>
              <w:t>[2]</w:t>
            </w:r>
            <w:r w:rsidRPr="00774170">
              <w:rPr>
                <w:rFonts w:ascii="Times" w:eastAsia="Batang" w:hAnsi="Times"/>
                <w:szCs w:val="24"/>
              </w:rPr>
              <w:t>)</w:t>
            </w:r>
          </w:p>
          <w:p w14:paraId="38934528" w14:textId="77777777" w:rsidR="00281521" w:rsidRPr="00774170" w:rsidRDefault="00281521" w:rsidP="000627F8">
            <w:r w:rsidRPr="00774170">
              <w:t>Note 3 : For a Rayleigh fading tap a minimum Doppler of 1 Hz should be considered.</w:t>
            </w:r>
          </w:p>
        </w:tc>
      </w:tr>
      <w:tr w:rsidR="00281521" w:rsidRPr="00774170" w14:paraId="08CEB147" w14:textId="77777777" w:rsidTr="00F86453">
        <w:tc>
          <w:tcPr>
            <w:tcW w:w="711" w:type="pct"/>
            <w:shd w:val="clear" w:color="auto" w:fill="auto"/>
          </w:tcPr>
          <w:p w14:paraId="5EF46367" w14:textId="77777777" w:rsidR="00281521" w:rsidRPr="00774170" w:rsidRDefault="00281521" w:rsidP="000627F8">
            <w:r w:rsidRPr="00774170">
              <w:t>UE speed</w:t>
            </w:r>
          </w:p>
        </w:tc>
        <w:tc>
          <w:tcPr>
            <w:tcW w:w="2129" w:type="pct"/>
            <w:shd w:val="clear" w:color="auto" w:fill="auto"/>
          </w:tcPr>
          <w:p w14:paraId="6096621F" w14:textId="77777777" w:rsidR="00281521" w:rsidRPr="00774170" w:rsidRDefault="00281521" w:rsidP="000627F8">
            <w:r w:rsidRPr="00774170">
              <w:t>3 km/h</w:t>
            </w:r>
          </w:p>
        </w:tc>
        <w:tc>
          <w:tcPr>
            <w:tcW w:w="2160" w:type="pct"/>
            <w:shd w:val="clear" w:color="auto" w:fill="auto"/>
          </w:tcPr>
          <w:p w14:paraId="043F3B32" w14:textId="047BA247" w:rsidR="00281521" w:rsidRPr="00774170" w:rsidRDefault="00281521" w:rsidP="000627F8">
            <w:r w:rsidRPr="00774170">
              <w:t>0 km/h, 1</w:t>
            </w:r>
            <w:ins w:id="52" w:author="Auteur">
              <w:r w:rsidR="00F25AEA">
                <w:t>200</w:t>
              </w:r>
            </w:ins>
            <w:del w:id="53" w:author="Auteur">
              <w:r w:rsidRPr="00774170" w:rsidDel="00F25AEA">
                <w:delText>000</w:delText>
              </w:r>
            </w:del>
            <w:r w:rsidRPr="00774170">
              <w:t xml:space="preserve"> km/h</w:t>
            </w:r>
          </w:p>
        </w:tc>
      </w:tr>
      <w:tr w:rsidR="00D038A3" w:rsidRPr="00774170" w14:paraId="3F4082A3" w14:textId="77777777" w:rsidTr="00F86453">
        <w:trPr>
          <w:ins w:id="54" w:author="Auteur"/>
        </w:trPr>
        <w:tc>
          <w:tcPr>
            <w:tcW w:w="711" w:type="pct"/>
            <w:shd w:val="clear" w:color="auto" w:fill="auto"/>
          </w:tcPr>
          <w:p w14:paraId="4C2C5A36" w14:textId="28E06D80" w:rsidR="00D038A3" w:rsidRPr="00774170" w:rsidRDefault="00D038A3" w:rsidP="000627F8">
            <w:pPr>
              <w:rPr>
                <w:ins w:id="55" w:author="Auteur"/>
              </w:rPr>
            </w:pPr>
            <w:ins w:id="56" w:author="Auteur">
              <w:r>
                <w:t>Timing Offset</w:t>
              </w:r>
            </w:ins>
          </w:p>
        </w:tc>
        <w:tc>
          <w:tcPr>
            <w:tcW w:w="4289" w:type="pct"/>
            <w:gridSpan w:val="2"/>
            <w:shd w:val="clear" w:color="auto" w:fill="auto"/>
          </w:tcPr>
          <w:p w14:paraId="4F094167" w14:textId="77777777" w:rsidR="00D038A3" w:rsidRDefault="00D038A3" w:rsidP="000627F8">
            <w:pPr>
              <w:rPr>
                <w:ins w:id="57" w:author="Auteur"/>
              </w:rPr>
            </w:pPr>
            <w:ins w:id="58" w:author="Auteur">
              <w:r>
                <w:t>A uniform distribution in [0 max differential delay] shall be assumed.</w:t>
              </w:r>
            </w:ins>
          </w:p>
          <w:p w14:paraId="662EC4F9" w14:textId="77777777" w:rsidR="00D038A3" w:rsidRDefault="00D038A3" w:rsidP="00D038A3">
            <w:pPr>
              <w:rPr>
                <w:ins w:id="59" w:author="Auteur"/>
              </w:rPr>
            </w:pPr>
            <w:ins w:id="60" w:author="Auteur">
              <w:r w:rsidRPr="00774170">
                <w:t>Note 1: Ideal common delay compensation is assumed.</w:t>
              </w:r>
            </w:ins>
          </w:p>
          <w:p w14:paraId="5C8D9957" w14:textId="1A268E59" w:rsidR="00D038A3" w:rsidRDefault="00D038A3" w:rsidP="0017211F">
            <w:pPr>
              <w:rPr>
                <w:ins w:id="61" w:author="Auteur"/>
              </w:rPr>
            </w:pPr>
            <w:ins w:id="62" w:author="Auteur">
              <w:r>
                <w:t xml:space="preserve">Note 2 : The maximal differential </w:t>
              </w:r>
              <w:r w:rsidR="005B1F1B">
                <w:t>delay values</w:t>
              </w:r>
              <w:r w:rsidR="00DE3B5A">
                <w:t xml:space="preserve"> that should be supported for NTN</w:t>
              </w:r>
              <w:r w:rsidR="005B1F1B">
                <w:t xml:space="preserve"> are provided in Table 4.2-2.</w:t>
              </w:r>
              <w:r w:rsidR="00DE3B5A">
                <w:t xml:space="preserve"> The max differential delays </w:t>
              </w:r>
              <w:r w:rsidR="0017211F">
                <w:t xml:space="preserve">expected </w:t>
              </w:r>
              <w:r w:rsidR="00DE3B5A">
                <w:t xml:space="preserve">for specific cases can be computed based on the half power </w:t>
              </w:r>
              <w:r w:rsidR="0017211F">
                <w:t>beam width</w:t>
              </w:r>
              <w:r w:rsidR="00DE3B5A">
                <w:t xml:space="preserve"> and the target elevation angle</w:t>
              </w:r>
              <w:r w:rsidR="004D4082">
                <w:t>.</w:t>
              </w:r>
            </w:ins>
          </w:p>
        </w:tc>
      </w:tr>
      <w:tr w:rsidR="00281521" w:rsidRPr="00774170" w14:paraId="79A51473" w14:textId="77777777" w:rsidTr="00F86453">
        <w:tc>
          <w:tcPr>
            <w:tcW w:w="711" w:type="pct"/>
            <w:shd w:val="clear" w:color="auto" w:fill="auto"/>
          </w:tcPr>
          <w:p w14:paraId="7C73A889" w14:textId="311EEBF4" w:rsidR="00281521" w:rsidRPr="00774170" w:rsidRDefault="00281521" w:rsidP="000627F8">
            <w:r w:rsidRPr="00774170">
              <w:t xml:space="preserve">Phase noise model </w:t>
            </w:r>
          </w:p>
        </w:tc>
        <w:tc>
          <w:tcPr>
            <w:tcW w:w="4289" w:type="pct"/>
            <w:gridSpan w:val="2"/>
            <w:shd w:val="clear" w:color="auto" w:fill="auto"/>
          </w:tcPr>
          <w:p w14:paraId="7C15955D" w14:textId="77777777" w:rsidR="00281521" w:rsidRDefault="00281521" w:rsidP="000627F8">
            <w:r>
              <w:t xml:space="preserve">S-band phase noise </w:t>
            </w:r>
            <w:proofErr w:type="spellStart"/>
            <w:r>
              <w:t>modelling</w:t>
            </w:r>
            <w:proofErr w:type="spellEnd"/>
            <w:r>
              <w:t xml:space="preserve"> (optional) </w:t>
            </w:r>
          </w:p>
          <w:p w14:paraId="63100BE4" w14:textId="77777777" w:rsidR="00281521" w:rsidRPr="00774170" w:rsidRDefault="00281521" w:rsidP="000627F8">
            <w:proofErr w:type="spellStart"/>
            <w:r w:rsidRPr="008D7D24">
              <w:t>Ka</w:t>
            </w:r>
            <w:proofErr w:type="spellEnd"/>
            <w:r w:rsidRPr="008D7D24">
              <w:t xml:space="preserve">-band phase noise </w:t>
            </w:r>
            <w:proofErr w:type="spellStart"/>
            <w:r w:rsidRPr="008D7D24">
              <w:t>mode</w:t>
            </w:r>
            <w:r>
              <w:t>l</w:t>
            </w:r>
            <w:r w:rsidRPr="008D7D24">
              <w:t>ling</w:t>
            </w:r>
            <w:proofErr w:type="spellEnd"/>
            <w:r w:rsidRPr="008D7D24">
              <w:t xml:space="preserve"> : </w:t>
            </w:r>
            <w:r>
              <w:t>phase noise profile according to in TR38.803 section 6.1.9.5.</w:t>
            </w:r>
          </w:p>
        </w:tc>
      </w:tr>
      <w:tr w:rsidR="00281521" w:rsidRPr="00774170" w14:paraId="0DFB135D" w14:textId="77777777" w:rsidTr="00F86453">
        <w:tc>
          <w:tcPr>
            <w:tcW w:w="711" w:type="pct"/>
            <w:shd w:val="clear" w:color="auto" w:fill="auto"/>
          </w:tcPr>
          <w:p w14:paraId="4D0E6BD3" w14:textId="77777777" w:rsidR="00281521" w:rsidRPr="00774170" w:rsidRDefault="00281521" w:rsidP="000627F8">
            <w:r w:rsidRPr="00774170">
              <w:t xml:space="preserve">PRACH </w:t>
            </w:r>
            <w:r w:rsidRPr="00774170">
              <w:lastRenderedPageBreak/>
              <w:t>design</w:t>
            </w:r>
          </w:p>
        </w:tc>
        <w:tc>
          <w:tcPr>
            <w:tcW w:w="4289" w:type="pct"/>
            <w:gridSpan w:val="2"/>
            <w:shd w:val="clear" w:color="auto" w:fill="auto"/>
          </w:tcPr>
          <w:p w14:paraId="3D4B54A5" w14:textId="77777777" w:rsidR="00281521" w:rsidRPr="00774170" w:rsidRDefault="00281521" w:rsidP="000627F8">
            <w:r w:rsidRPr="00774170">
              <w:lastRenderedPageBreak/>
              <w:t xml:space="preserve">Each company should provide details on configuration (i.e. format, SCS, N_CS, …). New </w:t>
            </w:r>
            <w:r w:rsidRPr="00774170">
              <w:lastRenderedPageBreak/>
              <w:t>formats are not precluded.</w:t>
            </w:r>
          </w:p>
        </w:tc>
      </w:tr>
      <w:tr w:rsidR="00281521" w:rsidRPr="00774170" w14:paraId="7DEA768A" w14:textId="77777777" w:rsidTr="00F86453">
        <w:tc>
          <w:tcPr>
            <w:tcW w:w="711" w:type="pct"/>
            <w:shd w:val="clear" w:color="auto" w:fill="auto"/>
          </w:tcPr>
          <w:p w14:paraId="74228CF5" w14:textId="77777777" w:rsidR="00281521" w:rsidRPr="00774170" w:rsidRDefault="00281521" w:rsidP="000627F8">
            <w:r w:rsidRPr="00774170">
              <w:lastRenderedPageBreak/>
              <w:t>Metric</w:t>
            </w:r>
          </w:p>
        </w:tc>
        <w:tc>
          <w:tcPr>
            <w:tcW w:w="4289" w:type="pct"/>
            <w:gridSpan w:val="2"/>
            <w:shd w:val="clear" w:color="auto" w:fill="auto"/>
          </w:tcPr>
          <w:p w14:paraId="6C86795B" w14:textId="2B88B9E5" w:rsidR="006C42F6" w:rsidRPr="00774170" w:rsidRDefault="00281521" w:rsidP="006C42F6">
            <w:r w:rsidRPr="00774170">
              <w:t>PRACH detection rate, FAR</w:t>
            </w:r>
            <w:r w:rsidR="006C42F6">
              <w:t xml:space="preserve"> </w:t>
            </w:r>
            <w:ins w:id="63" w:author="Auteur">
              <w:r w:rsidR="006C42F6" w:rsidRPr="00C66CD5">
                <w:rPr>
                  <w:bCs/>
                  <w:lang w:eastAsia="zh-CN"/>
                </w:rPr>
                <w:t>(Based on the preamble pool size is not less than 64)</w:t>
              </w:r>
              <w:r w:rsidR="006C42F6">
                <w:rPr>
                  <w:bCs/>
                  <w:lang w:eastAsia="zh-CN"/>
                </w:rPr>
                <w:t xml:space="preserve">, </w:t>
              </w:r>
              <w:r w:rsidR="006C42F6" w:rsidRPr="00C66CD5">
                <w:rPr>
                  <w:bCs/>
                  <w:lang w:eastAsia="zh-CN"/>
                </w:rPr>
                <w:t>CDF of estimation error for frequency/timing</w:t>
              </w:r>
              <w:r w:rsidR="006C42F6">
                <w:rPr>
                  <w:bCs/>
                  <w:lang w:eastAsia="zh-CN"/>
                </w:rPr>
                <w:t>,</w:t>
              </w:r>
            </w:ins>
          </w:p>
        </w:tc>
      </w:tr>
      <w:tr w:rsidR="008D1639" w:rsidRPr="00774170" w14:paraId="25431A55" w14:textId="77777777" w:rsidTr="00F86453">
        <w:trPr>
          <w:ins w:id="64" w:author="Auteur"/>
        </w:trPr>
        <w:tc>
          <w:tcPr>
            <w:tcW w:w="711" w:type="pct"/>
            <w:shd w:val="clear" w:color="auto" w:fill="auto"/>
          </w:tcPr>
          <w:p w14:paraId="20E07691" w14:textId="1A55F2C4" w:rsidR="008D1639" w:rsidRPr="00774170" w:rsidRDefault="008D1639" w:rsidP="000627F8">
            <w:pPr>
              <w:rPr>
                <w:ins w:id="65" w:author="Auteur"/>
              </w:rPr>
            </w:pPr>
            <w:ins w:id="66" w:author="Auteur">
              <w:r>
                <w:t>Receiver</w:t>
              </w:r>
            </w:ins>
          </w:p>
        </w:tc>
        <w:tc>
          <w:tcPr>
            <w:tcW w:w="4289" w:type="pct"/>
            <w:gridSpan w:val="2"/>
            <w:shd w:val="clear" w:color="auto" w:fill="auto"/>
          </w:tcPr>
          <w:p w14:paraId="5E3152D2" w14:textId="6A820B60" w:rsidR="008D1639" w:rsidRPr="00774170" w:rsidRDefault="008D1639" w:rsidP="006C42F6">
            <w:pPr>
              <w:rPr>
                <w:ins w:id="67" w:author="Auteur"/>
              </w:rPr>
            </w:pPr>
            <w:ins w:id="68" w:author="Auteur">
              <w:r w:rsidRPr="00C66CD5">
                <w:rPr>
                  <w:bCs/>
                  <w:lang w:eastAsia="zh-CN"/>
                </w:rPr>
                <w:t>Companies are encouraged to report the receiver for PRACH detection.</w:t>
              </w:r>
            </w:ins>
          </w:p>
        </w:tc>
      </w:tr>
      <w:tr w:rsidR="00281521" w:rsidRPr="00774170" w:rsidDel="00DE3B5A" w14:paraId="5813DB6D" w14:textId="1A7EEA0A" w:rsidTr="00F86453">
        <w:trPr>
          <w:del w:id="69" w:author="Auteur"/>
        </w:trPr>
        <w:tc>
          <w:tcPr>
            <w:tcW w:w="5000" w:type="pct"/>
            <w:gridSpan w:val="3"/>
            <w:shd w:val="clear" w:color="auto" w:fill="auto"/>
          </w:tcPr>
          <w:p w14:paraId="26D28E49" w14:textId="3071D08E" w:rsidR="00281521" w:rsidDel="00DE3B5A" w:rsidRDefault="00281521" w:rsidP="000627F8">
            <w:pPr>
              <w:rPr>
                <w:del w:id="70" w:author="Auteur"/>
              </w:rPr>
            </w:pPr>
            <w:del w:id="71" w:author="Auteur">
              <w:r w:rsidRPr="00774170" w:rsidDel="00DE3B5A">
                <w:delText>Note 1: Ideal common delay compensation is assumed.</w:delText>
              </w:r>
            </w:del>
          </w:p>
          <w:p w14:paraId="76A94DA0" w14:textId="50E92009" w:rsidR="00281521" w:rsidRPr="00774170" w:rsidDel="00DE3B5A" w:rsidRDefault="00281521" w:rsidP="000627F8">
            <w:pPr>
              <w:rPr>
                <w:del w:id="72" w:author="Auteur"/>
              </w:rPr>
            </w:pPr>
            <w:del w:id="73" w:author="Auteur">
              <w:r w:rsidRPr="00DD1CCD" w:rsidDel="00DE3B5A">
                <w:rPr>
                  <w:lang w:eastAsia="x-none"/>
                </w:rPr>
                <w:delText xml:space="preserve">Note </w:delText>
              </w:r>
              <w:r w:rsidDel="00DE3B5A">
                <w:rPr>
                  <w:lang w:eastAsia="x-none"/>
                </w:rPr>
                <w:delText>2</w:delText>
              </w:r>
              <w:r w:rsidRPr="00DD1CCD" w:rsidDel="00DE3B5A">
                <w:rPr>
                  <w:lang w:eastAsia="x-none"/>
                </w:rPr>
                <w:delText>: The EIRP density values are provided assuming the satellite HPA is operated with a back-off of [5] dB.</w:delText>
              </w:r>
            </w:del>
          </w:p>
        </w:tc>
      </w:tr>
    </w:tbl>
    <w:p w14:paraId="45323671" w14:textId="77777777" w:rsidR="00281521" w:rsidRDefault="00281521" w:rsidP="00924BEF">
      <w:pPr>
        <w:rPr>
          <w:ins w:id="74" w:author="Auteur"/>
        </w:rPr>
      </w:pPr>
    </w:p>
    <w:p w14:paraId="233E5DAE" w14:textId="5865A960" w:rsidR="008819B4" w:rsidRPr="00B62A65" w:rsidRDefault="008819B4" w:rsidP="00B62A65">
      <w:pPr>
        <w:spacing w:beforeLines="50" w:before="120" w:afterLines="50"/>
        <w:rPr>
          <w:ins w:id="75" w:author="Auteur"/>
          <w:color w:val="000000"/>
          <w:lang w:eastAsia="zh-CN"/>
        </w:rPr>
      </w:pPr>
      <w:ins w:id="76" w:author="Auteur">
        <w:r w:rsidRPr="00074426">
          <w:rPr>
            <w:color w:val="000000"/>
            <w:lang w:eastAsia="zh-CN"/>
          </w:rPr>
          <w:t>Companies are encouraged to provide the evaluation</w:t>
        </w:r>
        <w:r>
          <w:rPr>
            <w:color w:val="000000"/>
            <w:lang w:eastAsia="zh-CN"/>
          </w:rPr>
          <w:t xml:space="preserve">s based on agreed assumptions for the following cases </w:t>
        </w:r>
        <w:r w:rsidRPr="00074426">
          <w:rPr>
            <w:color w:val="000000"/>
            <w:lang w:eastAsia="zh-CN"/>
          </w:rPr>
          <w:t>to justify the</w:t>
        </w:r>
        <w:r>
          <w:rPr>
            <w:color w:val="000000"/>
            <w:lang w:eastAsia="zh-CN"/>
          </w:rPr>
          <w:t>ir</w:t>
        </w:r>
        <w:r w:rsidRPr="00074426">
          <w:rPr>
            <w:color w:val="000000"/>
            <w:lang w:eastAsia="zh-CN"/>
          </w:rPr>
          <w:t xml:space="preserve"> proposed PRACH design: </w:t>
        </w:r>
      </w:ins>
    </w:p>
    <w:p w14:paraId="594682A2" w14:textId="2E8D77E4" w:rsidR="006E6E26" w:rsidRPr="00835731" w:rsidRDefault="006E6E26" w:rsidP="006E6E26">
      <w:pPr>
        <w:jc w:val="center"/>
        <w:rPr>
          <w:ins w:id="77" w:author="Auteur"/>
          <w:b/>
        </w:rPr>
      </w:pPr>
      <w:ins w:id="78" w:author="Auteur">
        <w:r w:rsidRPr="00774170">
          <w:rPr>
            <w:b/>
          </w:rPr>
          <w:t xml:space="preserve">Table </w:t>
        </w:r>
        <w:r>
          <w:rPr>
            <w:b/>
          </w:rPr>
          <w:t>6.2</w:t>
        </w:r>
        <w:r w:rsidRPr="00774170">
          <w:rPr>
            <w:b/>
          </w:rPr>
          <w:t>.</w:t>
        </w:r>
        <w:r>
          <w:rPr>
            <w:b/>
          </w:rPr>
          <w:t>2-3</w:t>
        </w:r>
        <w:r w:rsidRPr="00774170">
          <w:rPr>
            <w:b/>
          </w:rPr>
          <w:t xml:space="preserve"> </w:t>
        </w:r>
        <w:r>
          <w:rPr>
            <w:b/>
          </w:rPr>
          <w:t>PRACH study cases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2392"/>
        <w:gridCol w:w="2004"/>
        <w:gridCol w:w="2381"/>
        <w:gridCol w:w="1716"/>
      </w:tblGrid>
      <w:tr w:rsidR="002E3600" w:rsidRPr="00C66CD5" w14:paraId="62FB8168" w14:textId="77777777" w:rsidTr="002E3600">
        <w:trPr>
          <w:jc w:val="center"/>
          <w:ins w:id="79" w:author="Auteur"/>
        </w:trPr>
        <w:tc>
          <w:tcPr>
            <w:tcW w:w="0" w:type="auto"/>
            <w:shd w:val="clear" w:color="auto" w:fill="auto"/>
            <w:vAlign w:val="center"/>
          </w:tcPr>
          <w:p w14:paraId="010E79A4" w14:textId="77777777" w:rsidR="006E6E26" w:rsidRPr="00835731" w:rsidRDefault="006E6E26" w:rsidP="000627F8">
            <w:pPr>
              <w:pStyle w:val="Paragraphedeliste"/>
              <w:spacing w:after="100" w:afterAutospacing="1"/>
              <w:ind w:left="799"/>
              <w:jc w:val="center"/>
              <w:rPr>
                <w:ins w:id="80" w:author="Auteur"/>
                <w:b/>
                <w:bCs/>
                <w:sz w:val="20"/>
                <w:szCs w:val="20"/>
                <w:lang w:eastAsia="ja-JP"/>
              </w:rPr>
            </w:pPr>
          </w:p>
        </w:tc>
        <w:tc>
          <w:tcPr>
            <w:tcW w:w="0" w:type="auto"/>
            <w:shd w:val="clear" w:color="auto" w:fill="auto"/>
            <w:vAlign w:val="center"/>
          </w:tcPr>
          <w:p w14:paraId="235D3490" w14:textId="77777777" w:rsidR="006E6E26" w:rsidRPr="00835731" w:rsidRDefault="006E6E26" w:rsidP="000627F8">
            <w:pPr>
              <w:pStyle w:val="Paragraphedeliste"/>
              <w:spacing w:after="100" w:afterAutospacing="1"/>
              <w:jc w:val="left"/>
              <w:rPr>
                <w:ins w:id="81" w:author="Auteur"/>
                <w:rFonts w:eastAsia="MS Mincho"/>
                <w:b/>
                <w:bCs/>
                <w:sz w:val="20"/>
                <w:szCs w:val="20"/>
                <w:lang w:eastAsia="ja-JP"/>
              </w:rPr>
            </w:pPr>
            <w:ins w:id="82" w:author="Auteur">
              <w:r w:rsidRPr="00835731">
                <w:rPr>
                  <w:rFonts w:eastAsia="MS Mincho" w:hint="eastAsia"/>
                  <w:b/>
                  <w:bCs/>
                  <w:sz w:val="20"/>
                  <w:szCs w:val="20"/>
                  <w:lang w:eastAsia="ja-JP"/>
                </w:rPr>
                <w:t>E</w:t>
              </w:r>
              <w:r w:rsidRPr="00835731">
                <w:rPr>
                  <w:rFonts w:eastAsia="MS Mincho"/>
                  <w:b/>
                  <w:bCs/>
                  <w:sz w:val="20"/>
                  <w:szCs w:val="20"/>
                  <w:lang w:eastAsia="ja-JP"/>
                </w:rPr>
                <w:t>levation angle</w:t>
              </w:r>
            </w:ins>
          </w:p>
        </w:tc>
        <w:tc>
          <w:tcPr>
            <w:tcW w:w="0" w:type="auto"/>
            <w:shd w:val="clear" w:color="auto" w:fill="auto"/>
            <w:vAlign w:val="center"/>
          </w:tcPr>
          <w:p w14:paraId="49B643B1" w14:textId="77777777" w:rsidR="006E6E26" w:rsidRPr="00835731" w:rsidRDefault="006E6E26" w:rsidP="000627F8">
            <w:pPr>
              <w:pStyle w:val="Paragraphedeliste"/>
              <w:spacing w:after="100" w:afterAutospacing="1"/>
              <w:jc w:val="left"/>
              <w:rPr>
                <w:ins w:id="83" w:author="Auteur"/>
                <w:b/>
                <w:bCs/>
                <w:sz w:val="20"/>
                <w:szCs w:val="20"/>
                <w:lang w:eastAsia="ja-JP"/>
              </w:rPr>
            </w:pPr>
            <w:ins w:id="84" w:author="Auteur">
              <w:r w:rsidRPr="00835731">
                <w:rPr>
                  <w:b/>
                  <w:bCs/>
                  <w:sz w:val="20"/>
                  <w:szCs w:val="20"/>
                  <w:lang w:eastAsia="ja-JP"/>
                </w:rPr>
                <w:t>Differential delay</w:t>
              </w:r>
            </w:ins>
          </w:p>
          <w:p w14:paraId="704FB84C" w14:textId="77777777" w:rsidR="006E6E26" w:rsidRPr="00835731" w:rsidRDefault="006E6E26" w:rsidP="000627F8">
            <w:pPr>
              <w:pStyle w:val="Paragraphedeliste"/>
              <w:spacing w:after="100" w:afterAutospacing="1"/>
              <w:ind w:left="799"/>
              <w:jc w:val="center"/>
              <w:rPr>
                <w:ins w:id="85" w:author="Auteur"/>
                <w:rFonts w:eastAsia="MS Mincho"/>
                <w:b/>
                <w:bCs/>
                <w:sz w:val="20"/>
                <w:szCs w:val="20"/>
                <w:lang w:eastAsia="ja-JP"/>
              </w:rPr>
            </w:pPr>
          </w:p>
        </w:tc>
        <w:tc>
          <w:tcPr>
            <w:tcW w:w="0" w:type="auto"/>
            <w:shd w:val="clear" w:color="auto" w:fill="auto"/>
            <w:vAlign w:val="center"/>
          </w:tcPr>
          <w:p w14:paraId="3D5E3FC9" w14:textId="77777777" w:rsidR="006E6E26" w:rsidRPr="00835731" w:rsidRDefault="006E6E26" w:rsidP="000627F8">
            <w:pPr>
              <w:pStyle w:val="Paragraphedeliste"/>
              <w:spacing w:after="100" w:afterAutospacing="1"/>
              <w:jc w:val="left"/>
              <w:rPr>
                <w:ins w:id="86" w:author="Auteur"/>
                <w:b/>
                <w:bCs/>
                <w:sz w:val="20"/>
                <w:szCs w:val="20"/>
                <w:lang w:eastAsia="ja-JP"/>
              </w:rPr>
            </w:pPr>
            <w:ins w:id="87" w:author="Auteur">
              <w:r w:rsidRPr="00835731">
                <w:rPr>
                  <w:b/>
                  <w:bCs/>
                  <w:sz w:val="20"/>
                  <w:szCs w:val="20"/>
                  <w:lang w:eastAsia="ja-JP"/>
                </w:rPr>
                <w:t xml:space="preserve">UL Frequency offset (Both S- and </w:t>
              </w:r>
              <w:proofErr w:type="spellStart"/>
              <w:r w:rsidRPr="00835731">
                <w:rPr>
                  <w:b/>
                  <w:bCs/>
                  <w:sz w:val="20"/>
                  <w:szCs w:val="20"/>
                  <w:lang w:eastAsia="ja-JP"/>
                </w:rPr>
                <w:t>Ka</w:t>
              </w:r>
              <w:proofErr w:type="spellEnd"/>
              <w:r w:rsidRPr="00835731">
                <w:rPr>
                  <w:b/>
                  <w:bCs/>
                  <w:sz w:val="20"/>
                  <w:szCs w:val="20"/>
                  <w:lang w:eastAsia="ja-JP"/>
                </w:rPr>
                <w:t>-band)</w:t>
              </w:r>
            </w:ins>
          </w:p>
          <w:p w14:paraId="63C1C561" w14:textId="77777777" w:rsidR="006E6E26" w:rsidRPr="00835731" w:rsidRDefault="006E6E26" w:rsidP="000627F8">
            <w:pPr>
              <w:pStyle w:val="Paragraphedeliste"/>
              <w:spacing w:after="100" w:afterAutospacing="1"/>
              <w:jc w:val="left"/>
              <w:rPr>
                <w:ins w:id="88" w:author="Auteur"/>
                <w:b/>
                <w:bCs/>
                <w:sz w:val="20"/>
                <w:szCs w:val="20"/>
                <w:lang w:eastAsia="ja-JP"/>
              </w:rPr>
            </w:pPr>
            <w:ins w:id="89" w:author="Auteur">
              <w:r w:rsidRPr="00835731">
                <w:rPr>
                  <w:b/>
                  <w:bCs/>
                  <w:sz w:val="20"/>
                  <w:szCs w:val="20"/>
                  <w:lang w:eastAsia="ja-JP"/>
                </w:rPr>
                <w:t>(with compensation of common Doppler)</w:t>
              </w:r>
            </w:ins>
          </w:p>
        </w:tc>
        <w:tc>
          <w:tcPr>
            <w:tcW w:w="0" w:type="auto"/>
            <w:shd w:val="clear" w:color="auto" w:fill="auto"/>
            <w:vAlign w:val="center"/>
          </w:tcPr>
          <w:p w14:paraId="1BBDFF65" w14:textId="77777777" w:rsidR="006E6E26" w:rsidRPr="00835731" w:rsidRDefault="006E6E26" w:rsidP="000627F8">
            <w:pPr>
              <w:pStyle w:val="Paragraphedeliste"/>
              <w:spacing w:after="100" w:afterAutospacing="1"/>
              <w:jc w:val="left"/>
              <w:rPr>
                <w:ins w:id="90" w:author="Auteur"/>
                <w:rFonts w:eastAsia="Times New Roman"/>
                <w:b/>
                <w:bCs/>
                <w:sz w:val="20"/>
                <w:szCs w:val="20"/>
                <w:lang w:eastAsia="zh-CN"/>
              </w:rPr>
            </w:pPr>
            <w:ins w:id="91" w:author="Auteur">
              <w:r w:rsidRPr="00835731">
                <w:rPr>
                  <w:rFonts w:eastAsia="Times New Roman" w:hint="eastAsia"/>
                  <w:b/>
                  <w:bCs/>
                  <w:sz w:val="20"/>
                  <w:szCs w:val="20"/>
                  <w:lang w:eastAsia="zh-CN"/>
                </w:rPr>
                <w:t>B</w:t>
              </w:r>
              <w:r w:rsidRPr="00835731">
                <w:rPr>
                  <w:rFonts w:eastAsia="Times New Roman"/>
                  <w:b/>
                  <w:bCs/>
                  <w:sz w:val="20"/>
                  <w:szCs w:val="20"/>
                  <w:lang w:eastAsia="zh-CN"/>
                </w:rPr>
                <w:t>eam Set at satellite</w:t>
              </w:r>
            </w:ins>
          </w:p>
        </w:tc>
      </w:tr>
      <w:tr w:rsidR="002E3600" w:rsidRPr="00C66CD5" w14:paraId="43165E6F" w14:textId="77777777" w:rsidTr="002E3600">
        <w:trPr>
          <w:jc w:val="center"/>
          <w:ins w:id="92" w:author="Auteur"/>
        </w:trPr>
        <w:tc>
          <w:tcPr>
            <w:tcW w:w="0" w:type="auto"/>
            <w:shd w:val="clear" w:color="auto" w:fill="auto"/>
            <w:vAlign w:val="center"/>
          </w:tcPr>
          <w:p w14:paraId="65A06A11" w14:textId="77777777" w:rsidR="006E6E26" w:rsidRPr="00835731" w:rsidRDefault="006E6E26" w:rsidP="000627F8">
            <w:pPr>
              <w:pStyle w:val="Paragraphedeliste"/>
              <w:spacing w:after="100" w:afterAutospacing="1"/>
              <w:jc w:val="left"/>
              <w:rPr>
                <w:ins w:id="93" w:author="Auteur"/>
                <w:bCs/>
                <w:sz w:val="20"/>
                <w:szCs w:val="20"/>
                <w:lang w:eastAsia="ja-JP"/>
              </w:rPr>
            </w:pPr>
            <w:ins w:id="94" w:author="Auteur">
              <w:r w:rsidRPr="00835731">
                <w:rPr>
                  <w:bCs/>
                  <w:sz w:val="20"/>
                  <w:szCs w:val="20"/>
                  <w:lang w:eastAsia="ja-JP"/>
                </w:rPr>
                <w:t>Case 1</w:t>
              </w:r>
            </w:ins>
          </w:p>
        </w:tc>
        <w:tc>
          <w:tcPr>
            <w:tcW w:w="0" w:type="auto"/>
            <w:shd w:val="clear" w:color="auto" w:fill="auto"/>
            <w:vAlign w:val="center"/>
          </w:tcPr>
          <w:p w14:paraId="5611EE9C" w14:textId="77777777" w:rsidR="006E6E26" w:rsidRPr="00835731" w:rsidRDefault="006E6E26" w:rsidP="000627F8">
            <w:pPr>
              <w:pStyle w:val="Paragraphedeliste"/>
              <w:spacing w:after="100" w:afterAutospacing="1"/>
              <w:jc w:val="left"/>
              <w:rPr>
                <w:ins w:id="95" w:author="Auteur"/>
                <w:bCs/>
                <w:sz w:val="20"/>
                <w:szCs w:val="20"/>
                <w:lang w:eastAsia="ja-JP"/>
              </w:rPr>
            </w:pPr>
            <w:ins w:id="96" w:author="Auteur">
              <w:r w:rsidRPr="00835731">
                <w:rPr>
                  <w:bCs/>
                  <w:sz w:val="20"/>
                  <w:szCs w:val="20"/>
                  <w:lang w:eastAsia="ja-JP"/>
                </w:rPr>
                <w:t>90 degree for LEO</w:t>
              </w:r>
            </w:ins>
          </w:p>
        </w:tc>
        <w:tc>
          <w:tcPr>
            <w:tcW w:w="0" w:type="auto"/>
            <w:shd w:val="clear" w:color="auto" w:fill="auto"/>
            <w:vAlign w:val="center"/>
          </w:tcPr>
          <w:p w14:paraId="08FBA7BF" w14:textId="77777777" w:rsidR="006E6E26" w:rsidRPr="00835731" w:rsidRDefault="006E6E26" w:rsidP="000627F8">
            <w:pPr>
              <w:pStyle w:val="Paragraphedeliste"/>
              <w:spacing w:after="100" w:afterAutospacing="1"/>
              <w:jc w:val="left"/>
              <w:rPr>
                <w:ins w:id="97" w:author="Auteur"/>
                <w:bCs/>
                <w:sz w:val="20"/>
                <w:szCs w:val="20"/>
                <w:lang w:eastAsia="ja-JP"/>
              </w:rPr>
            </w:pPr>
            <w:ins w:id="98" w:author="Auteur">
              <w:r w:rsidRPr="00835731">
                <w:rPr>
                  <w:bCs/>
                  <w:sz w:val="20"/>
                  <w:szCs w:val="20"/>
                  <w:lang w:eastAsia="ja-JP"/>
                </w:rPr>
                <w:t>Small</w:t>
              </w:r>
            </w:ins>
          </w:p>
        </w:tc>
        <w:tc>
          <w:tcPr>
            <w:tcW w:w="0" w:type="auto"/>
            <w:shd w:val="clear" w:color="auto" w:fill="auto"/>
            <w:vAlign w:val="center"/>
          </w:tcPr>
          <w:p w14:paraId="395F1265" w14:textId="77777777" w:rsidR="006E6E26" w:rsidRPr="00835731" w:rsidRDefault="006E6E26" w:rsidP="000627F8">
            <w:pPr>
              <w:pStyle w:val="Paragraphedeliste"/>
              <w:spacing w:after="100" w:afterAutospacing="1"/>
              <w:jc w:val="left"/>
              <w:rPr>
                <w:ins w:id="99" w:author="Auteur"/>
                <w:bCs/>
                <w:sz w:val="20"/>
                <w:szCs w:val="20"/>
                <w:lang w:eastAsia="ja-JP"/>
              </w:rPr>
            </w:pPr>
            <w:ins w:id="100" w:author="Auteur">
              <w:r w:rsidRPr="00835731">
                <w:rPr>
                  <w:bCs/>
                  <w:sz w:val="20"/>
                  <w:szCs w:val="20"/>
                  <w:lang w:eastAsia="ja-JP"/>
                </w:rPr>
                <w:t>Large</w:t>
              </w:r>
            </w:ins>
          </w:p>
        </w:tc>
        <w:tc>
          <w:tcPr>
            <w:tcW w:w="0" w:type="auto"/>
            <w:shd w:val="clear" w:color="auto" w:fill="auto"/>
            <w:vAlign w:val="center"/>
          </w:tcPr>
          <w:p w14:paraId="0F517586" w14:textId="77777777" w:rsidR="006E6E26" w:rsidRPr="00835731" w:rsidRDefault="006E6E26" w:rsidP="000627F8">
            <w:pPr>
              <w:pStyle w:val="Paragraphedeliste"/>
              <w:spacing w:after="100" w:afterAutospacing="1"/>
              <w:jc w:val="left"/>
              <w:rPr>
                <w:ins w:id="101" w:author="Auteur"/>
                <w:rFonts w:eastAsia="Times New Roman"/>
                <w:bCs/>
                <w:sz w:val="20"/>
                <w:szCs w:val="20"/>
                <w:lang w:eastAsia="zh-CN"/>
              </w:rPr>
            </w:pPr>
            <w:ins w:id="102" w:author="Auteur">
              <w:r w:rsidRPr="00835731">
                <w:rPr>
                  <w:rFonts w:eastAsia="Times New Roman"/>
                  <w:bCs/>
                  <w:sz w:val="20"/>
                  <w:szCs w:val="20"/>
                  <w:lang w:eastAsia="zh-CN"/>
                </w:rPr>
                <w:t>Set-2</w:t>
              </w:r>
            </w:ins>
          </w:p>
        </w:tc>
      </w:tr>
      <w:tr w:rsidR="002E3600" w:rsidRPr="00C66CD5" w14:paraId="413DD905" w14:textId="77777777" w:rsidTr="002E3600">
        <w:trPr>
          <w:jc w:val="center"/>
          <w:ins w:id="103" w:author="Auteur"/>
        </w:trPr>
        <w:tc>
          <w:tcPr>
            <w:tcW w:w="0" w:type="auto"/>
            <w:shd w:val="clear" w:color="auto" w:fill="auto"/>
            <w:vAlign w:val="center"/>
          </w:tcPr>
          <w:p w14:paraId="4C31B079" w14:textId="77777777" w:rsidR="006E6E26" w:rsidRPr="00835731" w:rsidRDefault="006E6E26" w:rsidP="000627F8">
            <w:pPr>
              <w:pStyle w:val="Paragraphedeliste"/>
              <w:spacing w:after="100" w:afterAutospacing="1"/>
              <w:jc w:val="left"/>
              <w:rPr>
                <w:ins w:id="104" w:author="Auteur"/>
                <w:bCs/>
                <w:sz w:val="20"/>
                <w:szCs w:val="20"/>
                <w:lang w:eastAsia="ja-JP"/>
              </w:rPr>
            </w:pPr>
            <w:ins w:id="105" w:author="Auteur">
              <w:r w:rsidRPr="00835731">
                <w:rPr>
                  <w:bCs/>
                  <w:sz w:val="20"/>
                  <w:szCs w:val="20"/>
                  <w:lang w:eastAsia="ja-JP"/>
                </w:rPr>
                <w:t>Case 2</w:t>
              </w:r>
            </w:ins>
          </w:p>
        </w:tc>
        <w:tc>
          <w:tcPr>
            <w:tcW w:w="0" w:type="auto"/>
            <w:shd w:val="clear" w:color="auto" w:fill="auto"/>
            <w:vAlign w:val="center"/>
          </w:tcPr>
          <w:p w14:paraId="294BFE3B" w14:textId="77777777" w:rsidR="006E6E26" w:rsidRPr="00835731" w:rsidRDefault="006E6E26" w:rsidP="000627F8">
            <w:pPr>
              <w:pStyle w:val="Paragraphedeliste"/>
              <w:spacing w:after="100" w:afterAutospacing="1"/>
              <w:jc w:val="left"/>
              <w:rPr>
                <w:ins w:id="106" w:author="Auteur"/>
                <w:bCs/>
                <w:sz w:val="20"/>
                <w:szCs w:val="20"/>
                <w:lang w:eastAsia="ja-JP"/>
              </w:rPr>
            </w:pPr>
            <w:ins w:id="107" w:author="Auteur">
              <w:r w:rsidRPr="00835731">
                <w:rPr>
                  <w:bCs/>
                  <w:sz w:val="20"/>
                  <w:szCs w:val="20"/>
                  <w:lang w:eastAsia="ja-JP"/>
                </w:rPr>
                <w:t>45 degree for LEO</w:t>
              </w:r>
            </w:ins>
          </w:p>
        </w:tc>
        <w:tc>
          <w:tcPr>
            <w:tcW w:w="0" w:type="auto"/>
            <w:shd w:val="clear" w:color="auto" w:fill="auto"/>
            <w:vAlign w:val="center"/>
          </w:tcPr>
          <w:p w14:paraId="6364E2F7" w14:textId="77777777" w:rsidR="006E6E26" w:rsidRPr="00835731" w:rsidRDefault="006E6E26" w:rsidP="000627F8">
            <w:pPr>
              <w:pStyle w:val="Paragraphedeliste"/>
              <w:spacing w:after="100" w:afterAutospacing="1"/>
              <w:jc w:val="left"/>
              <w:rPr>
                <w:ins w:id="108" w:author="Auteur"/>
                <w:bCs/>
                <w:sz w:val="20"/>
                <w:szCs w:val="20"/>
                <w:lang w:eastAsia="ja-JP"/>
              </w:rPr>
            </w:pPr>
            <w:ins w:id="109" w:author="Auteur">
              <w:r w:rsidRPr="00835731">
                <w:rPr>
                  <w:bCs/>
                  <w:sz w:val="20"/>
                  <w:szCs w:val="20"/>
                  <w:lang w:eastAsia="ja-JP"/>
                </w:rPr>
                <w:t>Medium</w:t>
              </w:r>
            </w:ins>
          </w:p>
        </w:tc>
        <w:tc>
          <w:tcPr>
            <w:tcW w:w="0" w:type="auto"/>
            <w:shd w:val="clear" w:color="auto" w:fill="auto"/>
            <w:vAlign w:val="center"/>
          </w:tcPr>
          <w:p w14:paraId="30640D26" w14:textId="77777777" w:rsidR="006E6E26" w:rsidRPr="00835731" w:rsidRDefault="006E6E26" w:rsidP="000627F8">
            <w:pPr>
              <w:pStyle w:val="Paragraphedeliste"/>
              <w:spacing w:after="100" w:afterAutospacing="1"/>
              <w:jc w:val="left"/>
              <w:rPr>
                <w:ins w:id="110" w:author="Auteur"/>
                <w:bCs/>
                <w:sz w:val="20"/>
                <w:szCs w:val="20"/>
                <w:lang w:eastAsia="ja-JP"/>
              </w:rPr>
            </w:pPr>
            <w:ins w:id="111" w:author="Auteur">
              <w:r w:rsidRPr="00835731">
                <w:rPr>
                  <w:bCs/>
                  <w:sz w:val="20"/>
                  <w:szCs w:val="20"/>
                  <w:lang w:eastAsia="ja-JP"/>
                </w:rPr>
                <w:t>Medium</w:t>
              </w:r>
            </w:ins>
          </w:p>
        </w:tc>
        <w:tc>
          <w:tcPr>
            <w:tcW w:w="0" w:type="auto"/>
            <w:shd w:val="clear" w:color="auto" w:fill="auto"/>
            <w:vAlign w:val="center"/>
          </w:tcPr>
          <w:p w14:paraId="09594878" w14:textId="77777777" w:rsidR="006E6E26" w:rsidRPr="00835731" w:rsidRDefault="006E6E26" w:rsidP="000627F8">
            <w:pPr>
              <w:pStyle w:val="Paragraphedeliste"/>
              <w:spacing w:after="100" w:afterAutospacing="1"/>
              <w:jc w:val="left"/>
              <w:rPr>
                <w:ins w:id="112" w:author="Auteur"/>
                <w:bCs/>
                <w:sz w:val="20"/>
                <w:szCs w:val="20"/>
                <w:lang w:eastAsia="ja-JP"/>
              </w:rPr>
            </w:pPr>
            <w:ins w:id="113" w:author="Auteur">
              <w:r w:rsidRPr="00835731">
                <w:rPr>
                  <w:rFonts w:eastAsia="Times New Roman"/>
                  <w:bCs/>
                  <w:sz w:val="20"/>
                  <w:szCs w:val="20"/>
                  <w:lang w:eastAsia="zh-CN"/>
                </w:rPr>
                <w:t>Set-2</w:t>
              </w:r>
            </w:ins>
          </w:p>
        </w:tc>
      </w:tr>
      <w:tr w:rsidR="002E3600" w:rsidRPr="00C66CD5" w14:paraId="615D7D38" w14:textId="77777777" w:rsidTr="002E3600">
        <w:trPr>
          <w:jc w:val="center"/>
          <w:ins w:id="114" w:author="Auteur"/>
        </w:trPr>
        <w:tc>
          <w:tcPr>
            <w:tcW w:w="0" w:type="auto"/>
            <w:shd w:val="clear" w:color="auto" w:fill="auto"/>
            <w:vAlign w:val="center"/>
          </w:tcPr>
          <w:p w14:paraId="7CBB5BD8" w14:textId="77777777" w:rsidR="006E6E26" w:rsidRPr="00835731" w:rsidRDefault="006E6E26" w:rsidP="000627F8">
            <w:pPr>
              <w:pStyle w:val="Paragraphedeliste"/>
              <w:spacing w:after="100" w:afterAutospacing="1"/>
              <w:jc w:val="left"/>
              <w:rPr>
                <w:ins w:id="115" w:author="Auteur"/>
                <w:bCs/>
                <w:sz w:val="20"/>
                <w:szCs w:val="20"/>
                <w:lang w:eastAsia="ja-JP"/>
              </w:rPr>
            </w:pPr>
            <w:ins w:id="116" w:author="Auteur">
              <w:r w:rsidRPr="00835731">
                <w:rPr>
                  <w:bCs/>
                  <w:sz w:val="20"/>
                  <w:szCs w:val="20"/>
                  <w:lang w:eastAsia="ja-JP"/>
                </w:rPr>
                <w:t>Case 3</w:t>
              </w:r>
            </w:ins>
          </w:p>
        </w:tc>
        <w:tc>
          <w:tcPr>
            <w:tcW w:w="0" w:type="auto"/>
            <w:shd w:val="clear" w:color="auto" w:fill="auto"/>
            <w:vAlign w:val="center"/>
          </w:tcPr>
          <w:p w14:paraId="3ABF752A" w14:textId="77777777" w:rsidR="006E6E26" w:rsidRPr="00835731" w:rsidRDefault="006E6E26" w:rsidP="000627F8">
            <w:pPr>
              <w:pStyle w:val="Paragraphedeliste"/>
              <w:spacing w:after="100" w:afterAutospacing="1"/>
              <w:jc w:val="left"/>
              <w:rPr>
                <w:ins w:id="117" w:author="Auteur"/>
                <w:bCs/>
                <w:sz w:val="20"/>
                <w:szCs w:val="20"/>
                <w:lang w:eastAsia="ja-JP"/>
              </w:rPr>
            </w:pPr>
            <w:ins w:id="118" w:author="Auteur">
              <w:r w:rsidRPr="00835731">
                <w:rPr>
                  <w:bCs/>
                  <w:sz w:val="20"/>
                  <w:szCs w:val="20"/>
                  <w:lang w:eastAsia="ja-JP"/>
                </w:rPr>
                <w:t>10 degree for GEO and 30 degree for LEO</w:t>
              </w:r>
            </w:ins>
          </w:p>
        </w:tc>
        <w:tc>
          <w:tcPr>
            <w:tcW w:w="0" w:type="auto"/>
            <w:shd w:val="clear" w:color="auto" w:fill="auto"/>
            <w:vAlign w:val="center"/>
          </w:tcPr>
          <w:p w14:paraId="5DFEA44C" w14:textId="77777777" w:rsidR="006E6E26" w:rsidRPr="00835731" w:rsidRDefault="006E6E26" w:rsidP="000627F8">
            <w:pPr>
              <w:pStyle w:val="Paragraphedeliste"/>
              <w:spacing w:after="100" w:afterAutospacing="1"/>
              <w:jc w:val="left"/>
              <w:rPr>
                <w:ins w:id="119" w:author="Auteur"/>
                <w:bCs/>
                <w:sz w:val="20"/>
                <w:szCs w:val="20"/>
                <w:lang w:eastAsia="ja-JP"/>
              </w:rPr>
            </w:pPr>
            <w:ins w:id="120" w:author="Auteur">
              <w:r w:rsidRPr="00835731">
                <w:rPr>
                  <w:bCs/>
                  <w:sz w:val="20"/>
                  <w:szCs w:val="20"/>
                  <w:lang w:eastAsia="ja-JP"/>
                </w:rPr>
                <w:t>Large</w:t>
              </w:r>
            </w:ins>
          </w:p>
        </w:tc>
        <w:tc>
          <w:tcPr>
            <w:tcW w:w="0" w:type="auto"/>
            <w:shd w:val="clear" w:color="auto" w:fill="auto"/>
            <w:vAlign w:val="center"/>
          </w:tcPr>
          <w:p w14:paraId="0CF1E1DC" w14:textId="77777777" w:rsidR="006E6E26" w:rsidRPr="00835731" w:rsidRDefault="006E6E26" w:rsidP="000627F8">
            <w:pPr>
              <w:pStyle w:val="Paragraphedeliste"/>
              <w:spacing w:after="100" w:afterAutospacing="1"/>
              <w:jc w:val="left"/>
              <w:rPr>
                <w:ins w:id="121" w:author="Auteur"/>
                <w:bCs/>
                <w:sz w:val="20"/>
                <w:szCs w:val="20"/>
                <w:lang w:eastAsia="ja-JP"/>
              </w:rPr>
            </w:pPr>
            <w:ins w:id="122" w:author="Auteur">
              <w:r w:rsidRPr="00835731">
                <w:rPr>
                  <w:bCs/>
                  <w:sz w:val="20"/>
                  <w:szCs w:val="20"/>
                  <w:lang w:eastAsia="ja-JP"/>
                </w:rPr>
                <w:t>Small</w:t>
              </w:r>
            </w:ins>
          </w:p>
        </w:tc>
        <w:tc>
          <w:tcPr>
            <w:tcW w:w="0" w:type="auto"/>
            <w:shd w:val="clear" w:color="auto" w:fill="auto"/>
            <w:vAlign w:val="center"/>
          </w:tcPr>
          <w:p w14:paraId="36727E21" w14:textId="77777777" w:rsidR="006E6E26" w:rsidRPr="00835731" w:rsidRDefault="006E6E26" w:rsidP="000627F8">
            <w:pPr>
              <w:pStyle w:val="Paragraphedeliste"/>
              <w:spacing w:after="100" w:afterAutospacing="1"/>
              <w:jc w:val="left"/>
              <w:rPr>
                <w:ins w:id="123" w:author="Auteur"/>
                <w:bCs/>
                <w:sz w:val="20"/>
                <w:szCs w:val="20"/>
                <w:lang w:eastAsia="ja-JP"/>
              </w:rPr>
            </w:pPr>
            <w:ins w:id="124" w:author="Auteur">
              <w:r w:rsidRPr="00835731">
                <w:rPr>
                  <w:rFonts w:eastAsia="Times New Roman"/>
                  <w:bCs/>
                  <w:sz w:val="20"/>
                  <w:szCs w:val="20"/>
                  <w:lang w:eastAsia="zh-CN"/>
                </w:rPr>
                <w:t>Set-2</w:t>
              </w:r>
            </w:ins>
          </w:p>
        </w:tc>
      </w:tr>
      <w:tr w:rsidR="002E3600" w:rsidRPr="00C66CD5" w14:paraId="304C1B79" w14:textId="77777777" w:rsidTr="002E3600">
        <w:trPr>
          <w:jc w:val="center"/>
          <w:ins w:id="125" w:author="Auteur"/>
        </w:trPr>
        <w:tc>
          <w:tcPr>
            <w:tcW w:w="0" w:type="auto"/>
            <w:shd w:val="clear" w:color="auto" w:fill="auto"/>
            <w:vAlign w:val="center"/>
          </w:tcPr>
          <w:p w14:paraId="5A99C740" w14:textId="77777777" w:rsidR="006E6E26" w:rsidRPr="00835731" w:rsidRDefault="006E6E26" w:rsidP="000627F8">
            <w:pPr>
              <w:pStyle w:val="Paragraphedeliste"/>
              <w:spacing w:after="100" w:afterAutospacing="1"/>
              <w:jc w:val="left"/>
              <w:rPr>
                <w:ins w:id="126" w:author="Auteur"/>
                <w:bCs/>
                <w:sz w:val="20"/>
                <w:szCs w:val="20"/>
                <w:lang w:eastAsia="ja-JP"/>
              </w:rPr>
            </w:pPr>
            <w:ins w:id="127" w:author="Auteur">
              <w:r w:rsidRPr="00835731">
                <w:rPr>
                  <w:bCs/>
                  <w:sz w:val="20"/>
                  <w:szCs w:val="20"/>
                  <w:lang w:eastAsia="ja-JP"/>
                </w:rPr>
                <w:t>Case 4</w:t>
              </w:r>
            </w:ins>
          </w:p>
        </w:tc>
        <w:tc>
          <w:tcPr>
            <w:tcW w:w="0" w:type="auto"/>
            <w:shd w:val="clear" w:color="auto" w:fill="auto"/>
            <w:vAlign w:val="center"/>
          </w:tcPr>
          <w:p w14:paraId="587DD065" w14:textId="77777777" w:rsidR="006E6E26" w:rsidRPr="00835731" w:rsidRDefault="006E6E26" w:rsidP="000627F8">
            <w:pPr>
              <w:pStyle w:val="Paragraphedeliste"/>
              <w:spacing w:after="100" w:afterAutospacing="1"/>
              <w:jc w:val="left"/>
              <w:rPr>
                <w:ins w:id="128" w:author="Auteur"/>
                <w:bCs/>
                <w:sz w:val="20"/>
                <w:szCs w:val="20"/>
                <w:lang w:eastAsia="ja-JP"/>
              </w:rPr>
            </w:pPr>
            <w:ins w:id="129" w:author="Auteur">
              <w:r w:rsidRPr="00835731">
                <w:rPr>
                  <w:bCs/>
                  <w:sz w:val="20"/>
                  <w:szCs w:val="20"/>
                  <w:lang w:eastAsia="ja-JP"/>
                </w:rPr>
                <w:t>With both open loop timing and frequency compensation</w:t>
              </w:r>
            </w:ins>
          </w:p>
        </w:tc>
        <w:tc>
          <w:tcPr>
            <w:tcW w:w="0" w:type="auto"/>
            <w:shd w:val="clear" w:color="auto" w:fill="auto"/>
            <w:vAlign w:val="center"/>
          </w:tcPr>
          <w:p w14:paraId="6DB08CFA" w14:textId="77777777" w:rsidR="006E6E26" w:rsidRPr="00835731" w:rsidRDefault="006E6E26" w:rsidP="000627F8">
            <w:pPr>
              <w:pStyle w:val="Paragraphedeliste"/>
              <w:spacing w:after="100" w:afterAutospacing="1"/>
              <w:jc w:val="left"/>
              <w:rPr>
                <w:ins w:id="130" w:author="Auteur"/>
                <w:bCs/>
                <w:sz w:val="20"/>
                <w:szCs w:val="20"/>
                <w:lang w:eastAsia="ja-JP"/>
              </w:rPr>
            </w:pPr>
            <w:ins w:id="131" w:author="Auteur">
              <w:r w:rsidRPr="00835731">
                <w:rPr>
                  <w:bCs/>
                  <w:sz w:val="20"/>
                  <w:szCs w:val="20"/>
                  <w:lang w:eastAsia="ja-JP"/>
                </w:rPr>
                <w:t>Small</w:t>
              </w:r>
            </w:ins>
          </w:p>
        </w:tc>
        <w:tc>
          <w:tcPr>
            <w:tcW w:w="0" w:type="auto"/>
            <w:shd w:val="clear" w:color="auto" w:fill="auto"/>
            <w:vAlign w:val="center"/>
          </w:tcPr>
          <w:p w14:paraId="291D4E4E" w14:textId="77777777" w:rsidR="006E6E26" w:rsidRPr="00835731" w:rsidRDefault="006E6E26" w:rsidP="000627F8">
            <w:pPr>
              <w:pStyle w:val="Paragraphedeliste"/>
              <w:spacing w:after="100" w:afterAutospacing="1"/>
              <w:jc w:val="left"/>
              <w:rPr>
                <w:ins w:id="132" w:author="Auteur"/>
                <w:bCs/>
                <w:sz w:val="20"/>
                <w:szCs w:val="20"/>
                <w:lang w:eastAsia="ja-JP"/>
              </w:rPr>
            </w:pPr>
            <w:ins w:id="133" w:author="Auteur">
              <w:r w:rsidRPr="00835731">
                <w:rPr>
                  <w:bCs/>
                  <w:sz w:val="20"/>
                  <w:szCs w:val="20"/>
                  <w:lang w:eastAsia="ja-JP"/>
                </w:rPr>
                <w:t>Small</w:t>
              </w:r>
            </w:ins>
          </w:p>
        </w:tc>
        <w:tc>
          <w:tcPr>
            <w:tcW w:w="0" w:type="auto"/>
            <w:shd w:val="clear" w:color="auto" w:fill="auto"/>
            <w:vAlign w:val="center"/>
          </w:tcPr>
          <w:p w14:paraId="6451C6FF" w14:textId="77777777" w:rsidR="006E6E26" w:rsidRPr="00835731" w:rsidRDefault="006E6E26" w:rsidP="000627F8">
            <w:pPr>
              <w:pStyle w:val="Paragraphedeliste"/>
              <w:spacing w:after="100" w:afterAutospacing="1"/>
              <w:jc w:val="left"/>
              <w:rPr>
                <w:ins w:id="134" w:author="Auteur"/>
                <w:bCs/>
                <w:sz w:val="20"/>
                <w:szCs w:val="20"/>
                <w:lang w:eastAsia="ja-JP"/>
              </w:rPr>
            </w:pPr>
            <w:ins w:id="135" w:author="Auteur">
              <w:r w:rsidRPr="00835731">
                <w:rPr>
                  <w:rFonts w:eastAsia="Times New Roman"/>
                  <w:bCs/>
                  <w:sz w:val="20"/>
                  <w:szCs w:val="20"/>
                  <w:lang w:eastAsia="zh-CN"/>
                </w:rPr>
                <w:t>Set-2</w:t>
              </w:r>
            </w:ins>
          </w:p>
        </w:tc>
      </w:tr>
      <w:tr w:rsidR="006E6E26" w:rsidRPr="00C66CD5" w14:paraId="7F6622E8" w14:textId="77777777" w:rsidTr="00A54857">
        <w:trPr>
          <w:jc w:val="center"/>
          <w:ins w:id="136" w:author="Auteur"/>
        </w:trPr>
        <w:tc>
          <w:tcPr>
            <w:tcW w:w="0" w:type="auto"/>
            <w:gridSpan w:val="5"/>
            <w:shd w:val="clear" w:color="auto" w:fill="auto"/>
          </w:tcPr>
          <w:p w14:paraId="1963C275" w14:textId="5C98AFBB" w:rsidR="006E6E26" w:rsidRPr="00C66CD5" w:rsidRDefault="006E6E26" w:rsidP="000627F8">
            <w:pPr>
              <w:spacing w:after="100" w:afterAutospacing="1"/>
              <w:rPr>
                <w:ins w:id="137" w:author="Auteur"/>
                <w:bCs/>
                <w:lang w:eastAsia="zh-CN"/>
              </w:rPr>
            </w:pPr>
            <w:ins w:id="138" w:author="Auteur">
              <w:r>
                <w:rPr>
                  <w:bCs/>
                  <w:lang w:eastAsia="zh-CN"/>
                </w:rPr>
                <w:t>Note 1</w:t>
              </w:r>
              <w:r w:rsidRPr="00C66CD5">
                <w:rPr>
                  <w:bCs/>
                  <w:lang w:eastAsia="zh-CN"/>
                </w:rPr>
                <w:t>: As the baseline, the number of UEs that simultaneously access the network in a single random access occasion (RO) is 2.</w:t>
              </w:r>
            </w:ins>
          </w:p>
          <w:p w14:paraId="2327BA1A" w14:textId="77777777" w:rsidR="006E6E26" w:rsidRPr="00C66CD5" w:rsidRDefault="006E6E26" w:rsidP="000627F8">
            <w:pPr>
              <w:spacing w:after="100" w:afterAutospacing="1"/>
              <w:rPr>
                <w:ins w:id="139" w:author="Auteur"/>
                <w:bCs/>
                <w:lang w:eastAsia="zh-CN"/>
              </w:rPr>
            </w:pPr>
            <w:ins w:id="140" w:author="Auteur">
              <w:r w:rsidRPr="00C66CD5">
                <w:rPr>
                  <w:bCs/>
                  <w:lang w:eastAsia="zh-CN"/>
                </w:rPr>
                <w:t xml:space="preserve">The two UEs may have different timing offsets/Doppler, which are randomly picked within the [0 </w:t>
              </w:r>
              <w:proofErr w:type="spellStart"/>
              <w:r w:rsidRPr="00C66CD5">
                <w:rPr>
                  <w:bCs/>
                  <w:lang w:eastAsia="zh-CN"/>
                </w:rPr>
                <w:t>Max_differential_delay</w:t>
              </w:r>
              <w:proofErr w:type="spellEnd"/>
              <w:r w:rsidRPr="00C66CD5">
                <w:rPr>
                  <w:bCs/>
                  <w:lang w:eastAsia="zh-CN"/>
                </w:rPr>
                <w:t>]/[-</w:t>
              </w:r>
              <w:proofErr w:type="spellStart"/>
              <w:r w:rsidRPr="00C66CD5">
                <w:rPr>
                  <w:bCs/>
                  <w:lang w:eastAsia="zh-CN"/>
                </w:rPr>
                <w:t>max_UL_frequency_offset</w:t>
              </w:r>
              <w:proofErr w:type="spellEnd"/>
              <w:r w:rsidRPr="00C66CD5">
                <w:rPr>
                  <w:bCs/>
                  <w:lang w:eastAsia="zh-CN"/>
                </w:rPr>
                <w:t xml:space="preserve">  </w:t>
              </w:r>
              <w:proofErr w:type="spellStart"/>
              <w:r w:rsidRPr="00C66CD5">
                <w:rPr>
                  <w:bCs/>
                  <w:lang w:eastAsia="zh-CN"/>
                </w:rPr>
                <w:t>max_UL_frequency_offset</w:t>
              </w:r>
              <w:proofErr w:type="spellEnd"/>
              <w:r w:rsidRPr="00C66CD5">
                <w:rPr>
                  <w:bCs/>
                  <w:lang w:eastAsia="zh-CN"/>
                </w:rPr>
                <w:t>] per case;</w:t>
              </w:r>
            </w:ins>
          </w:p>
          <w:p w14:paraId="5C9249AE" w14:textId="77777777" w:rsidR="006E6E26" w:rsidRDefault="006E6E26" w:rsidP="006E6E26">
            <w:pPr>
              <w:spacing w:after="100" w:afterAutospacing="1"/>
              <w:rPr>
                <w:ins w:id="141" w:author="Auteur"/>
              </w:rPr>
            </w:pPr>
            <w:ins w:id="142" w:author="Auteur">
              <w:r w:rsidRPr="00C66CD5">
                <w:rPr>
                  <w:rFonts w:hint="eastAsia"/>
                  <w:bCs/>
                  <w:lang w:eastAsia="zh-CN"/>
                </w:rPr>
                <w:t>N</w:t>
              </w:r>
              <w:r>
                <w:rPr>
                  <w:bCs/>
                  <w:lang w:eastAsia="zh-CN"/>
                </w:rPr>
                <w:t>ote 2</w:t>
              </w:r>
              <w:r w:rsidRPr="00C66CD5">
                <w:rPr>
                  <w:bCs/>
                  <w:lang w:eastAsia="zh-CN"/>
                </w:rPr>
                <w:t>: Fixed power offset between UEs is 3dB.</w:t>
              </w:r>
              <w:r w:rsidRPr="00C66CD5">
                <w:t xml:space="preserve"> </w:t>
              </w:r>
            </w:ins>
          </w:p>
          <w:p w14:paraId="03661CA9" w14:textId="1430396F" w:rsidR="006E6E26" w:rsidRPr="00C66CD5" w:rsidRDefault="006E6E26" w:rsidP="006E6E26">
            <w:pPr>
              <w:spacing w:after="100" w:afterAutospacing="1"/>
              <w:rPr>
                <w:ins w:id="143" w:author="Auteur"/>
              </w:rPr>
            </w:pPr>
            <w:ins w:id="144" w:author="Auteur">
              <w:r w:rsidRPr="00C66CD5">
                <w:t>N</w:t>
              </w:r>
              <w:r>
                <w:t>ote 3</w:t>
              </w:r>
              <w:r w:rsidRPr="00C66CD5">
                <w:t xml:space="preserve">: The SINR of the stronger UE for simulation is based on the SNR from link budget (with bandwidth for UL = 1MHz for VSAT in </w:t>
              </w:r>
              <w:proofErr w:type="spellStart"/>
              <w:r w:rsidRPr="00C66CD5">
                <w:t>Ka</w:t>
              </w:r>
              <w:proofErr w:type="spellEnd"/>
              <w:r w:rsidRPr="00C66CD5">
                <w:t>, and Handheld for S) with additional offset (e.g., [-6 - log</w:t>
              </w:r>
              <w:r w:rsidRPr="00C66CD5">
                <w:rPr>
                  <w:vertAlign w:val="subscript"/>
                </w:rPr>
                <w:t>10</w:t>
              </w:r>
              <w:r w:rsidRPr="00C66CD5">
                <w:t>(Bandwidth [MHz])] dB) per case.</w:t>
              </w:r>
            </w:ins>
          </w:p>
        </w:tc>
      </w:tr>
    </w:tbl>
    <w:p w14:paraId="63710344" w14:textId="77777777" w:rsidR="005A2C12" w:rsidRPr="00E35866" w:rsidRDefault="005A2C12" w:rsidP="005A2C12">
      <w:pPr>
        <w:spacing w:after="240"/>
        <w:jc w:val="center"/>
      </w:pPr>
      <w:r w:rsidRPr="00E35866">
        <w:t>============================== Text Omitted ================================</w:t>
      </w:r>
    </w:p>
    <w:p w14:paraId="48BC5500" w14:textId="77777777" w:rsidR="00C15F3B" w:rsidRPr="00C15F3B" w:rsidRDefault="00C15F3B" w:rsidP="00C15F3B">
      <w:pPr>
        <w:keepNext/>
        <w:keepLines/>
        <w:autoSpaceDE/>
        <w:autoSpaceDN/>
        <w:adjustRightInd/>
        <w:snapToGrid/>
        <w:spacing w:before="180" w:after="180"/>
        <w:jc w:val="left"/>
        <w:outlineLvl w:val="1"/>
        <w:rPr>
          <w:rFonts w:ascii="Arial" w:eastAsia="Times New Roman" w:hAnsi="Arial" w:cs="Times New Roman"/>
          <w:sz w:val="32"/>
          <w:szCs w:val="20"/>
          <w:lang w:val="en-GB"/>
        </w:rPr>
      </w:pPr>
      <w:bookmarkStart w:id="145" w:name="_Toc8314377"/>
      <w:bookmarkStart w:id="146" w:name="_Toc20076314"/>
      <w:r w:rsidRPr="00C15F3B">
        <w:rPr>
          <w:rFonts w:ascii="Arial" w:eastAsia="Times New Roman" w:hAnsi="Arial" w:cs="Times New Roman"/>
          <w:sz w:val="32"/>
          <w:szCs w:val="20"/>
          <w:lang w:val="en-GB"/>
        </w:rPr>
        <w:t>6.3</w:t>
      </w:r>
      <w:r w:rsidRPr="00C15F3B">
        <w:rPr>
          <w:rFonts w:ascii="Arial" w:eastAsia="Times New Roman" w:hAnsi="Arial" w:cs="Times New Roman"/>
          <w:sz w:val="32"/>
          <w:szCs w:val="20"/>
          <w:lang w:val="en-GB"/>
        </w:rPr>
        <w:tab/>
      </w:r>
      <w:r w:rsidRPr="00C15F3B">
        <w:rPr>
          <w:rFonts w:ascii="Arial" w:eastAsia="Times New Roman" w:hAnsi="Arial" w:cs="Times New Roman"/>
          <w:sz w:val="32"/>
          <w:szCs w:val="20"/>
          <w:lang w:val="en-GB"/>
        </w:rPr>
        <w:tab/>
        <w:t>Uplink timing advance/RACH procedure</w:t>
      </w:r>
      <w:bookmarkEnd w:id="145"/>
      <w:bookmarkEnd w:id="146"/>
    </w:p>
    <w:p w14:paraId="2E405535" w14:textId="77777777" w:rsidR="00734F1F" w:rsidRPr="00E35866" w:rsidRDefault="00734F1F" w:rsidP="00734F1F">
      <w:pPr>
        <w:spacing w:after="240"/>
        <w:jc w:val="center"/>
      </w:pPr>
      <w:r w:rsidRPr="00E35866">
        <w:t>============================== Text Omitted ================================</w:t>
      </w:r>
    </w:p>
    <w:p w14:paraId="7AF62A96" w14:textId="2FC8203F" w:rsidR="00C15F3B" w:rsidDel="00F86453" w:rsidRDefault="00C15F3B" w:rsidP="00C15F3B">
      <w:pPr>
        <w:spacing w:beforeLines="50" w:before="120" w:afterLines="50"/>
        <w:rPr>
          <w:del w:id="147" w:author="Auteur"/>
          <w:color w:val="000000"/>
          <w:lang w:eastAsia="zh-CN"/>
        </w:rPr>
      </w:pPr>
      <w:del w:id="148" w:author="Auteur">
        <w:r w:rsidRPr="00074426" w:rsidDel="00F86453">
          <w:rPr>
            <w:color w:val="000000"/>
            <w:lang w:eastAsia="zh-CN"/>
          </w:rPr>
          <w:delText>Companies are encouraged to provide the evaluation</w:delText>
        </w:r>
        <w:r w:rsidDel="00F86453">
          <w:rPr>
            <w:color w:val="000000"/>
            <w:lang w:eastAsia="zh-CN"/>
          </w:rPr>
          <w:delText xml:space="preserve">s based on agreed assumptions for the following cases </w:delText>
        </w:r>
        <w:r w:rsidRPr="00074426" w:rsidDel="00F86453">
          <w:rPr>
            <w:color w:val="000000"/>
            <w:lang w:eastAsia="zh-CN"/>
          </w:rPr>
          <w:delText>to justify the</w:delText>
        </w:r>
        <w:r w:rsidDel="00F86453">
          <w:rPr>
            <w:color w:val="000000"/>
            <w:lang w:eastAsia="zh-CN"/>
          </w:rPr>
          <w:delText>ir</w:delText>
        </w:r>
        <w:r w:rsidRPr="00074426" w:rsidDel="00F86453">
          <w:rPr>
            <w:color w:val="000000"/>
            <w:lang w:eastAsia="zh-CN"/>
          </w:rPr>
          <w:delText xml:space="preserve"> proposed PRACH design: </w:delText>
        </w:r>
      </w:del>
    </w:p>
    <w:p w14:paraId="50CCBA39" w14:textId="55DDD681" w:rsidR="00C15F3B" w:rsidRPr="00835731" w:rsidDel="00F86453" w:rsidRDefault="00C15F3B" w:rsidP="00C15F3B">
      <w:pPr>
        <w:jc w:val="center"/>
        <w:rPr>
          <w:del w:id="149" w:author="Auteur"/>
          <w:b/>
        </w:rPr>
      </w:pPr>
      <w:del w:id="150" w:author="Auteur">
        <w:r w:rsidRPr="00774170" w:rsidDel="00F86453">
          <w:rPr>
            <w:b/>
          </w:rPr>
          <w:delText>Table 6.3.</w:delText>
        </w:r>
        <w:r w:rsidDel="00F86453">
          <w:rPr>
            <w:b/>
          </w:rPr>
          <w:delText>1</w:delText>
        </w:r>
        <w:r w:rsidRPr="00774170" w:rsidDel="00F86453">
          <w:rPr>
            <w:b/>
          </w:rPr>
          <w:delText xml:space="preserve">-1 </w:delText>
        </w:r>
        <w:r w:rsidDel="00F86453">
          <w:rPr>
            <w:b/>
          </w:rPr>
          <w:delText>PRACH study cases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2052"/>
        <w:gridCol w:w="2131"/>
        <w:gridCol w:w="2379"/>
        <w:gridCol w:w="1967"/>
      </w:tblGrid>
      <w:tr w:rsidR="00C15F3B" w:rsidRPr="00C66CD5" w:rsidDel="00F86453" w14:paraId="088CD86A" w14:textId="278445C7" w:rsidTr="00734F1F">
        <w:trPr>
          <w:jc w:val="center"/>
          <w:del w:id="151" w:author="Auteur"/>
        </w:trPr>
        <w:tc>
          <w:tcPr>
            <w:tcW w:w="1326" w:type="dxa"/>
            <w:shd w:val="clear" w:color="auto" w:fill="auto"/>
            <w:vAlign w:val="center"/>
          </w:tcPr>
          <w:p w14:paraId="5910EE9A" w14:textId="3A7AFE50" w:rsidR="00C15F3B" w:rsidRPr="00835731" w:rsidDel="00F86453" w:rsidRDefault="00C15F3B" w:rsidP="000627F8">
            <w:pPr>
              <w:pStyle w:val="Paragraphedeliste"/>
              <w:spacing w:after="100" w:afterAutospacing="1"/>
              <w:ind w:left="799"/>
              <w:jc w:val="center"/>
              <w:rPr>
                <w:del w:id="152" w:author="Auteur"/>
                <w:b/>
                <w:bCs/>
                <w:sz w:val="20"/>
                <w:szCs w:val="20"/>
                <w:lang w:eastAsia="ja-JP"/>
              </w:rPr>
            </w:pPr>
          </w:p>
        </w:tc>
        <w:tc>
          <w:tcPr>
            <w:tcW w:w="2052" w:type="dxa"/>
            <w:shd w:val="clear" w:color="auto" w:fill="auto"/>
            <w:vAlign w:val="center"/>
          </w:tcPr>
          <w:p w14:paraId="799E783D" w14:textId="12EA1AC5" w:rsidR="00C15F3B" w:rsidRPr="00835731" w:rsidDel="00F86453" w:rsidRDefault="00C15F3B" w:rsidP="000627F8">
            <w:pPr>
              <w:pStyle w:val="Paragraphedeliste"/>
              <w:spacing w:after="100" w:afterAutospacing="1"/>
              <w:jc w:val="left"/>
              <w:rPr>
                <w:del w:id="153" w:author="Auteur"/>
                <w:rFonts w:eastAsia="MS Mincho"/>
                <w:b/>
                <w:bCs/>
                <w:sz w:val="20"/>
                <w:szCs w:val="20"/>
                <w:lang w:eastAsia="ja-JP"/>
              </w:rPr>
            </w:pPr>
            <w:del w:id="154" w:author="Auteur">
              <w:r w:rsidRPr="00835731" w:rsidDel="00F86453">
                <w:rPr>
                  <w:rFonts w:eastAsia="MS Mincho" w:hint="eastAsia"/>
                  <w:b/>
                  <w:bCs/>
                  <w:sz w:val="20"/>
                  <w:szCs w:val="20"/>
                  <w:lang w:eastAsia="ja-JP"/>
                </w:rPr>
                <w:delText>E</w:delText>
              </w:r>
              <w:r w:rsidRPr="00835731" w:rsidDel="00F86453">
                <w:rPr>
                  <w:rFonts w:eastAsia="MS Mincho"/>
                  <w:b/>
                  <w:bCs/>
                  <w:sz w:val="20"/>
                  <w:szCs w:val="20"/>
                  <w:lang w:eastAsia="ja-JP"/>
                </w:rPr>
                <w:delText>levation angle</w:delText>
              </w:r>
            </w:del>
          </w:p>
        </w:tc>
        <w:tc>
          <w:tcPr>
            <w:tcW w:w="2131" w:type="dxa"/>
            <w:shd w:val="clear" w:color="auto" w:fill="auto"/>
            <w:vAlign w:val="center"/>
          </w:tcPr>
          <w:p w14:paraId="4F77A463" w14:textId="5334B2A8" w:rsidR="00C15F3B" w:rsidRPr="00835731" w:rsidDel="00F86453" w:rsidRDefault="00C15F3B" w:rsidP="000627F8">
            <w:pPr>
              <w:pStyle w:val="Paragraphedeliste"/>
              <w:spacing w:after="100" w:afterAutospacing="1"/>
              <w:jc w:val="left"/>
              <w:rPr>
                <w:del w:id="155" w:author="Auteur"/>
                <w:b/>
                <w:bCs/>
                <w:sz w:val="20"/>
                <w:szCs w:val="20"/>
                <w:lang w:eastAsia="ja-JP"/>
              </w:rPr>
            </w:pPr>
            <w:del w:id="156" w:author="Auteur">
              <w:r w:rsidRPr="00835731" w:rsidDel="00F86453">
                <w:rPr>
                  <w:b/>
                  <w:bCs/>
                  <w:sz w:val="20"/>
                  <w:szCs w:val="20"/>
                  <w:lang w:eastAsia="ja-JP"/>
                </w:rPr>
                <w:delText>Differential delay</w:delText>
              </w:r>
            </w:del>
          </w:p>
          <w:p w14:paraId="3BEA36EB" w14:textId="27B6CA1F" w:rsidR="00C15F3B" w:rsidRPr="00835731" w:rsidDel="00F86453" w:rsidRDefault="00C15F3B" w:rsidP="000627F8">
            <w:pPr>
              <w:pStyle w:val="Paragraphedeliste"/>
              <w:spacing w:after="100" w:afterAutospacing="1"/>
              <w:ind w:left="799"/>
              <w:jc w:val="center"/>
              <w:rPr>
                <w:del w:id="157" w:author="Auteur"/>
                <w:rFonts w:eastAsia="MS Mincho"/>
                <w:b/>
                <w:bCs/>
                <w:sz w:val="20"/>
                <w:szCs w:val="20"/>
                <w:lang w:eastAsia="ja-JP"/>
              </w:rPr>
            </w:pPr>
          </w:p>
        </w:tc>
        <w:tc>
          <w:tcPr>
            <w:tcW w:w="2379" w:type="dxa"/>
            <w:shd w:val="clear" w:color="auto" w:fill="auto"/>
            <w:vAlign w:val="center"/>
          </w:tcPr>
          <w:p w14:paraId="23499DC1" w14:textId="60EC741E" w:rsidR="00C15F3B" w:rsidRPr="00835731" w:rsidDel="00F86453" w:rsidRDefault="00C15F3B" w:rsidP="000627F8">
            <w:pPr>
              <w:pStyle w:val="Paragraphedeliste"/>
              <w:spacing w:after="100" w:afterAutospacing="1"/>
              <w:jc w:val="left"/>
              <w:rPr>
                <w:del w:id="158" w:author="Auteur"/>
                <w:b/>
                <w:bCs/>
                <w:sz w:val="20"/>
                <w:szCs w:val="20"/>
                <w:lang w:eastAsia="ja-JP"/>
              </w:rPr>
            </w:pPr>
            <w:del w:id="159" w:author="Auteur">
              <w:r w:rsidRPr="00835731" w:rsidDel="00F86453">
                <w:rPr>
                  <w:b/>
                  <w:bCs/>
                  <w:sz w:val="20"/>
                  <w:szCs w:val="20"/>
                  <w:lang w:eastAsia="ja-JP"/>
                </w:rPr>
                <w:delText>UL Frequency offset (Both S- and Ka-band)</w:delText>
              </w:r>
            </w:del>
          </w:p>
          <w:p w14:paraId="5A35BA6C" w14:textId="3ABFF11C" w:rsidR="00C15F3B" w:rsidRPr="00835731" w:rsidDel="00F86453" w:rsidRDefault="00C15F3B" w:rsidP="000627F8">
            <w:pPr>
              <w:pStyle w:val="Paragraphedeliste"/>
              <w:spacing w:after="100" w:afterAutospacing="1"/>
              <w:jc w:val="left"/>
              <w:rPr>
                <w:del w:id="160" w:author="Auteur"/>
                <w:b/>
                <w:bCs/>
                <w:sz w:val="20"/>
                <w:szCs w:val="20"/>
                <w:lang w:eastAsia="ja-JP"/>
              </w:rPr>
            </w:pPr>
            <w:del w:id="161" w:author="Auteur">
              <w:r w:rsidRPr="00835731" w:rsidDel="00F86453">
                <w:rPr>
                  <w:b/>
                  <w:bCs/>
                  <w:sz w:val="20"/>
                  <w:szCs w:val="20"/>
                  <w:lang w:eastAsia="ja-JP"/>
                </w:rPr>
                <w:lastRenderedPageBreak/>
                <w:delText>(with compensation of common Doppler)</w:delText>
              </w:r>
            </w:del>
          </w:p>
        </w:tc>
        <w:tc>
          <w:tcPr>
            <w:tcW w:w="1967" w:type="dxa"/>
            <w:shd w:val="clear" w:color="auto" w:fill="auto"/>
            <w:vAlign w:val="center"/>
          </w:tcPr>
          <w:p w14:paraId="5A3D9BBF" w14:textId="1DFDAA8B" w:rsidR="00C15F3B" w:rsidRPr="00835731" w:rsidDel="00F86453" w:rsidRDefault="00C15F3B" w:rsidP="000627F8">
            <w:pPr>
              <w:pStyle w:val="Paragraphedeliste"/>
              <w:spacing w:after="100" w:afterAutospacing="1"/>
              <w:jc w:val="left"/>
              <w:rPr>
                <w:del w:id="162" w:author="Auteur"/>
                <w:rFonts w:eastAsia="Times New Roman"/>
                <w:b/>
                <w:bCs/>
                <w:sz w:val="20"/>
                <w:szCs w:val="20"/>
                <w:lang w:eastAsia="zh-CN"/>
              </w:rPr>
            </w:pPr>
            <w:del w:id="163" w:author="Auteur">
              <w:r w:rsidRPr="00835731" w:rsidDel="00F86453">
                <w:rPr>
                  <w:rFonts w:eastAsia="Times New Roman" w:hint="eastAsia"/>
                  <w:b/>
                  <w:bCs/>
                  <w:sz w:val="20"/>
                  <w:szCs w:val="20"/>
                  <w:lang w:eastAsia="zh-CN"/>
                </w:rPr>
                <w:lastRenderedPageBreak/>
                <w:delText>B</w:delText>
              </w:r>
              <w:r w:rsidRPr="00835731" w:rsidDel="00F86453">
                <w:rPr>
                  <w:rFonts w:eastAsia="Times New Roman"/>
                  <w:b/>
                  <w:bCs/>
                  <w:sz w:val="20"/>
                  <w:szCs w:val="20"/>
                  <w:lang w:eastAsia="zh-CN"/>
                </w:rPr>
                <w:delText>eam Set at satellite</w:delText>
              </w:r>
            </w:del>
          </w:p>
        </w:tc>
      </w:tr>
      <w:tr w:rsidR="00C15F3B" w:rsidRPr="00C66CD5" w:rsidDel="00F86453" w14:paraId="7BE5D745" w14:textId="1721A593" w:rsidTr="00734F1F">
        <w:trPr>
          <w:jc w:val="center"/>
          <w:del w:id="164" w:author="Auteur"/>
        </w:trPr>
        <w:tc>
          <w:tcPr>
            <w:tcW w:w="1326" w:type="dxa"/>
            <w:shd w:val="clear" w:color="auto" w:fill="auto"/>
            <w:vAlign w:val="center"/>
          </w:tcPr>
          <w:p w14:paraId="1E570ECF" w14:textId="75AF4C7F" w:rsidR="00C15F3B" w:rsidRPr="00835731" w:rsidDel="00F86453" w:rsidRDefault="00C15F3B" w:rsidP="000627F8">
            <w:pPr>
              <w:pStyle w:val="Paragraphedeliste"/>
              <w:spacing w:after="100" w:afterAutospacing="1"/>
              <w:jc w:val="left"/>
              <w:rPr>
                <w:del w:id="165" w:author="Auteur"/>
                <w:bCs/>
                <w:sz w:val="20"/>
                <w:szCs w:val="20"/>
                <w:lang w:eastAsia="ja-JP"/>
              </w:rPr>
            </w:pPr>
            <w:del w:id="166" w:author="Auteur">
              <w:r w:rsidRPr="00835731" w:rsidDel="00F86453">
                <w:rPr>
                  <w:bCs/>
                  <w:sz w:val="20"/>
                  <w:szCs w:val="20"/>
                  <w:lang w:eastAsia="ja-JP"/>
                </w:rPr>
                <w:lastRenderedPageBreak/>
                <w:delText>Case 1</w:delText>
              </w:r>
            </w:del>
          </w:p>
        </w:tc>
        <w:tc>
          <w:tcPr>
            <w:tcW w:w="2052" w:type="dxa"/>
            <w:shd w:val="clear" w:color="auto" w:fill="auto"/>
            <w:vAlign w:val="center"/>
          </w:tcPr>
          <w:p w14:paraId="0CDFECCD" w14:textId="3D88C552" w:rsidR="00C15F3B" w:rsidRPr="00835731" w:rsidDel="00F86453" w:rsidRDefault="00C15F3B" w:rsidP="000627F8">
            <w:pPr>
              <w:pStyle w:val="Paragraphedeliste"/>
              <w:spacing w:after="100" w:afterAutospacing="1"/>
              <w:jc w:val="left"/>
              <w:rPr>
                <w:del w:id="167" w:author="Auteur"/>
                <w:bCs/>
                <w:sz w:val="20"/>
                <w:szCs w:val="20"/>
                <w:lang w:eastAsia="ja-JP"/>
              </w:rPr>
            </w:pPr>
            <w:del w:id="168" w:author="Auteur">
              <w:r w:rsidRPr="00835731" w:rsidDel="00F86453">
                <w:rPr>
                  <w:bCs/>
                  <w:sz w:val="20"/>
                  <w:szCs w:val="20"/>
                  <w:lang w:eastAsia="ja-JP"/>
                </w:rPr>
                <w:delText>90 degree for LEO</w:delText>
              </w:r>
            </w:del>
          </w:p>
        </w:tc>
        <w:tc>
          <w:tcPr>
            <w:tcW w:w="2131" w:type="dxa"/>
            <w:shd w:val="clear" w:color="auto" w:fill="auto"/>
            <w:vAlign w:val="center"/>
          </w:tcPr>
          <w:p w14:paraId="058C2089" w14:textId="71AB88E9" w:rsidR="00C15F3B" w:rsidRPr="00835731" w:rsidDel="00F86453" w:rsidRDefault="00C15F3B" w:rsidP="000627F8">
            <w:pPr>
              <w:pStyle w:val="Paragraphedeliste"/>
              <w:spacing w:after="100" w:afterAutospacing="1"/>
              <w:jc w:val="left"/>
              <w:rPr>
                <w:del w:id="169" w:author="Auteur"/>
                <w:bCs/>
                <w:sz w:val="20"/>
                <w:szCs w:val="20"/>
                <w:lang w:eastAsia="ja-JP"/>
              </w:rPr>
            </w:pPr>
            <w:del w:id="170" w:author="Auteur">
              <w:r w:rsidRPr="00835731" w:rsidDel="00F86453">
                <w:rPr>
                  <w:bCs/>
                  <w:sz w:val="20"/>
                  <w:szCs w:val="20"/>
                  <w:lang w:eastAsia="ja-JP"/>
                </w:rPr>
                <w:delText>Small</w:delText>
              </w:r>
            </w:del>
          </w:p>
        </w:tc>
        <w:tc>
          <w:tcPr>
            <w:tcW w:w="2379" w:type="dxa"/>
            <w:shd w:val="clear" w:color="auto" w:fill="auto"/>
            <w:vAlign w:val="center"/>
          </w:tcPr>
          <w:p w14:paraId="6BC8D3C0" w14:textId="70E61D57" w:rsidR="00C15F3B" w:rsidRPr="00835731" w:rsidDel="00F86453" w:rsidRDefault="00C15F3B" w:rsidP="000627F8">
            <w:pPr>
              <w:pStyle w:val="Paragraphedeliste"/>
              <w:spacing w:after="100" w:afterAutospacing="1"/>
              <w:jc w:val="left"/>
              <w:rPr>
                <w:del w:id="171" w:author="Auteur"/>
                <w:bCs/>
                <w:sz w:val="20"/>
                <w:szCs w:val="20"/>
                <w:lang w:eastAsia="ja-JP"/>
              </w:rPr>
            </w:pPr>
            <w:del w:id="172" w:author="Auteur">
              <w:r w:rsidRPr="00835731" w:rsidDel="00F86453">
                <w:rPr>
                  <w:bCs/>
                  <w:sz w:val="20"/>
                  <w:szCs w:val="20"/>
                  <w:lang w:eastAsia="ja-JP"/>
                </w:rPr>
                <w:delText>Large</w:delText>
              </w:r>
            </w:del>
          </w:p>
        </w:tc>
        <w:tc>
          <w:tcPr>
            <w:tcW w:w="1967" w:type="dxa"/>
            <w:shd w:val="clear" w:color="auto" w:fill="auto"/>
            <w:vAlign w:val="center"/>
          </w:tcPr>
          <w:p w14:paraId="12705E7F" w14:textId="7BB9849E" w:rsidR="00C15F3B" w:rsidRPr="00835731" w:rsidDel="00F86453" w:rsidRDefault="00C15F3B" w:rsidP="000627F8">
            <w:pPr>
              <w:pStyle w:val="Paragraphedeliste"/>
              <w:spacing w:after="100" w:afterAutospacing="1"/>
              <w:jc w:val="left"/>
              <w:rPr>
                <w:del w:id="173" w:author="Auteur"/>
                <w:rFonts w:eastAsia="Times New Roman"/>
                <w:bCs/>
                <w:sz w:val="20"/>
                <w:szCs w:val="20"/>
                <w:lang w:eastAsia="zh-CN"/>
              </w:rPr>
            </w:pPr>
            <w:del w:id="174" w:author="Auteur">
              <w:r w:rsidRPr="00835731" w:rsidDel="00F86453">
                <w:rPr>
                  <w:rFonts w:eastAsia="Times New Roman"/>
                  <w:bCs/>
                  <w:sz w:val="20"/>
                  <w:szCs w:val="20"/>
                  <w:lang w:eastAsia="zh-CN"/>
                </w:rPr>
                <w:delText>Set-2</w:delText>
              </w:r>
            </w:del>
          </w:p>
        </w:tc>
      </w:tr>
      <w:tr w:rsidR="00C15F3B" w:rsidRPr="00C66CD5" w:rsidDel="00F86453" w14:paraId="05F70B44" w14:textId="0B8D6BA9" w:rsidTr="00734F1F">
        <w:trPr>
          <w:jc w:val="center"/>
          <w:del w:id="175" w:author="Auteur"/>
        </w:trPr>
        <w:tc>
          <w:tcPr>
            <w:tcW w:w="1326" w:type="dxa"/>
            <w:shd w:val="clear" w:color="auto" w:fill="auto"/>
            <w:vAlign w:val="center"/>
          </w:tcPr>
          <w:p w14:paraId="3B80678E" w14:textId="3C050CFE" w:rsidR="00C15F3B" w:rsidRPr="00835731" w:rsidDel="00F86453" w:rsidRDefault="00C15F3B" w:rsidP="000627F8">
            <w:pPr>
              <w:pStyle w:val="Paragraphedeliste"/>
              <w:spacing w:after="100" w:afterAutospacing="1"/>
              <w:jc w:val="left"/>
              <w:rPr>
                <w:del w:id="176" w:author="Auteur"/>
                <w:bCs/>
                <w:sz w:val="20"/>
                <w:szCs w:val="20"/>
                <w:lang w:eastAsia="ja-JP"/>
              </w:rPr>
            </w:pPr>
            <w:del w:id="177" w:author="Auteur">
              <w:r w:rsidRPr="00835731" w:rsidDel="00F86453">
                <w:rPr>
                  <w:bCs/>
                  <w:sz w:val="20"/>
                  <w:szCs w:val="20"/>
                  <w:lang w:eastAsia="ja-JP"/>
                </w:rPr>
                <w:delText>Case 2</w:delText>
              </w:r>
            </w:del>
          </w:p>
        </w:tc>
        <w:tc>
          <w:tcPr>
            <w:tcW w:w="2052" w:type="dxa"/>
            <w:shd w:val="clear" w:color="auto" w:fill="auto"/>
            <w:vAlign w:val="center"/>
          </w:tcPr>
          <w:p w14:paraId="4811853B" w14:textId="5A5AD572" w:rsidR="00C15F3B" w:rsidRPr="00835731" w:rsidDel="00F86453" w:rsidRDefault="00C15F3B" w:rsidP="000627F8">
            <w:pPr>
              <w:pStyle w:val="Paragraphedeliste"/>
              <w:spacing w:after="100" w:afterAutospacing="1"/>
              <w:jc w:val="left"/>
              <w:rPr>
                <w:del w:id="178" w:author="Auteur"/>
                <w:bCs/>
                <w:sz w:val="20"/>
                <w:szCs w:val="20"/>
                <w:lang w:eastAsia="ja-JP"/>
              </w:rPr>
            </w:pPr>
            <w:del w:id="179" w:author="Auteur">
              <w:r w:rsidRPr="00835731" w:rsidDel="00F86453">
                <w:rPr>
                  <w:bCs/>
                  <w:sz w:val="20"/>
                  <w:szCs w:val="20"/>
                  <w:lang w:eastAsia="ja-JP"/>
                </w:rPr>
                <w:delText>45 degree for LEO</w:delText>
              </w:r>
            </w:del>
          </w:p>
        </w:tc>
        <w:tc>
          <w:tcPr>
            <w:tcW w:w="2131" w:type="dxa"/>
            <w:shd w:val="clear" w:color="auto" w:fill="auto"/>
            <w:vAlign w:val="center"/>
          </w:tcPr>
          <w:p w14:paraId="63310FAF" w14:textId="51CC01BE" w:rsidR="00C15F3B" w:rsidRPr="00835731" w:rsidDel="00F86453" w:rsidRDefault="00C15F3B" w:rsidP="000627F8">
            <w:pPr>
              <w:pStyle w:val="Paragraphedeliste"/>
              <w:spacing w:after="100" w:afterAutospacing="1"/>
              <w:jc w:val="left"/>
              <w:rPr>
                <w:del w:id="180" w:author="Auteur"/>
                <w:bCs/>
                <w:sz w:val="20"/>
                <w:szCs w:val="20"/>
                <w:lang w:eastAsia="ja-JP"/>
              </w:rPr>
            </w:pPr>
            <w:del w:id="181" w:author="Auteur">
              <w:r w:rsidRPr="00835731" w:rsidDel="00F86453">
                <w:rPr>
                  <w:bCs/>
                  <w:sz w:val="20"/>
                  <w:szCs w:val="20"/>
                  <w:lang w:eastAsia="ja-JP"/>
                </w:rPr>
                <w:delText>Medium</w:delText>
              </w:r>
            </w:del>
          </w:p>
        </w:tc>
        <w:tc>
          <w:tcPr>
            <w:tcW w:w="2379" w:type="dxa"/>
            <w:shd w:val="clear" w:color="auto" w:fill="auto"/>
            <w:vAlign w:val="center"/>
          </w:tcPr>
          <w:p w14:paraId="6C3391F3" w14:textId="3071A105" w:rsidR="00C15F3B" w:rsidRPr="00835731" w:rsidDel="00F86453" w:rsidRDefault="00C15F3B" w:rsidP="000627F8">
            <w:pPr>
              <w:pStyle w:val="Paragraphedeliste"/>
              <w:spacing w:after="100" w:afterAutospacing="1"/>
              <w:jc w:val="left"/>
              <w:rPr>
                <w:del w:id="182" w:author="Auteur"/>
                <w:bCs/>
                <w:sz w:val="20"/>
                <w:szCs w:val="20"/>
                <w:lang w:eastAsia="ja-JP"/>
              </w:rPr>
            </w:pPr>
            <w:del w:id="183" w:author="Auteur">
              <w:r w:rsidRPr="00835731" w:rsidDel="00F86453">
                <w:rPr>
                  <w:bCs/>
                  <w:sz w:val="20"/>
                  <w:szCs w:val="20"/>
                  <w:lang w:eastAsia="ja-JP"/>
                </w:rPr>
                <w:delText>Medium</w:delText>
              </w:r>
            </w:del>
          </w:p>
        </w:tc>
        <w:tc>
          <w:tcPr>
            <w:tcW w:w="1967" w:type="dxa"/>
            <w:shd w:val="clear" w:color="auto" w:fill="auto"/>
            <w:vAlign w:val="center"/>
          </w:tcPr>
          <w:p w14:paraId="11730E44" w14:textId="7C4C05F4" w:rsidR="00C15F3B" w:rsidRPr="00835731" w:rsidDel="00F86453" w:rsidRDefault="00C15F3B" w:rsidP="000627F8">
            <w:pPr>
              <w:pStyle w:val="Paragraphedeliste"/>
              <w:spacing w:after="100" w:afterAutospacing="1"/>
              <w:jc w:val="left"/>
              <w:rPr>
                <w:del w:id="184" w:author="Auteur"/>
                <w:bCs/>
                <w:sz w:val="20"/>
                <w:szCs w:val="20"/>
                <w:lang w:eastAsia="ja-JP"/>
              </w:rPr>
            </w:pPr>
            <w:del w:id="185" w:author="Auteur">
              <w:r w:rsidRPr="00835731" w:rsidDel="00F86453">
                <w:rPr>
                  <w:rFonts w:eastAsia="Times New Roman"/>
                  <w:bCs/>
                  <w:sz w:val="20"/>
                  <w:szCs w:val="20"/>
                  <w:lang w:eastAsia="zh-CN"/>
                </w:rPr>
                <w:delText>Set-2</w:delText>
              </w:r>
            </w:del>
          </w:p>
        </w:tc>
      </w:tr>
      <w:tr w:rsidR="00C15F3B" w:rsidRPr="00C66CD5" w:rsidDel="00F86453" w14:paraId="2FE44A3C" w14:textId="36C54936" w:rsidTr="00734F1F">
        <w:trPr>
          <w:jc w:val="center"/>
          <w:del w:id="186" w:author="Auteur"/>
        </w:trPr>
        <w:tc>
          <w:tcPr>
            <w:tcW w:w="1326" w:type="dxa"/>
            <w:shd w:val="clear" w:color="auto" w:fill="auto"/>
            <w:vAlign w:val="center"/>
          </w:tcPr>
          <w:p w14:paraId="7177EAE5" w14:textId="6F430724" w:rsidR="00C15F3B" w:rsidRPr="00835731" w:rsidDel="00F86453" w:rsidRDefault="00C15F3B" w:rsidP="000627F8">
            <w:pPr>
              <w:pStyle w:val="Paragraphedeliste"/>
              <w:spacing w:after="100" w:afterAutospacing="1"/>
              <w:jc w:val="left"/>
              <w:rPr>
                <w:del w:id="187" w:author="Auteur"/>
                <w:bCs/>
                <w:sz w:val="20"/>
                <w:szCs w:val="20"/>
                <w:lang w:eastAsia="ja-JP"/>
              </w:rPr>
            </w:pPr>
            <w:del w:id="188" w:author="Auteur">
              <w:r w:rsidRPr="00835731" w:rsidDel="00F86453">
                <w:rPr>
                  <w:bCs/>
                  <w:sz w:val="20"/>
                  <w:szCs w:val="20"/>
                  <w:lang w:eastAsia="ja-JP"/>
                </w:rPr>
                <w:delText>Case 3</w:delText>
              </w:r>
            </w:del>
          </w:p>
        </w:tc>
        <w:tc>
          <w:tcPr>
            <w:tcW w:w="2052" w:type="dxa"/>
            <w:shd w:val="clear" w:color="auto" w:fill="auto"/>
            <w:vAlign w:val="center"/>
          </w:tcPr>
          <w:p w14:paraId="207B4011" w14:textId="3C6D4D75" w:rsidR="00C15F3B" w:rsidRPr="00835731" w:rsidDel="00F86453" w:rsidRDefault="00C15F3B" w:rsidP="000627F8">
            <w:pPr>
              <w:pStyle w:val="Paragraphedeliste"/>
              <w:spacing w:after="100" w:afterAutospacing="1"/>
              <w:jc w:val="left"/>
              <w:rPr>
                <w:del w:id="189" w:author="Auteur"/>
                <w:bCs/>
                <w:sz w:val="20"/>
                <w:szCs w:val="20"/>
                <w:lang w:eastAsia="ja-JP"/>
              </w:rPr>
            </w:pPr>
            <w:del w:id="190" w:author="Auteur">
              <w:r w:rsidRPr="00835731" w:rsidDel="00F86453">
                <w:rPr>
                  <w:bCs/>
                  <w:sz w:val="20"/>
                  <w:szCs w:val="20"/>
                  <w:lang w:eastAsia="ja-JP"/>
                </w:rPr>
                <w:delText>10 degree for GEO and 30 degree for LEO</w:delText>
              </w:r>
            </w:del>
          </w:p>
        </w:tc>
        <w:tc>
          <w:tcPr>
            <w:tcW w:w="2131" w:type="dxa"/>
            <w:shd w:val="clear" w:color="auto" w:fill="auto"/>
            <w:vAlign w:val="center"/>
          </w:tcPr>
          <w:p w14:paraId="33557CCE" w14:textId="0B40B457" w:rsidR="00C15F3B" w:rsidRPr="00835731" w:rsidDel="00F86453" w:rsidRDefault="00C15F3B" w:rsidP="000627F8">
            <w:pPr>
              <w:pStyle w:val="Paragraphedeliste"/>
              <w:spacing w:after="100" w:afterAutospacing="1"/>
              <w:jc w:val="left"/>
              <w:rPr>
                <w:del w:id="191" w:author="Auteur"/>
                <w:bCs/>
                <w:sz w:val="20"/>
                <w:szCs w:val="20"/>
                <w:lang w:eastAsia="ja-JP"/>
              </w:rPr>
            </w:pPr>
            <w:del w:id="192" w:author="Auteur">
              <w:r w:rsidRPr="00835731" w:rsidDel="00F86453">
                <w:rPr>
                  <w:bCs/>
                  <w:sz w:val="20"/>
                  <w:szCs w:val="20"/>
                  <w:lang w:eastAsia="ja-JP"/>
                </w:rPr>
                <w:delText>Large</w:delText>
              </w:r>
            </w:del>
          </w:p>
        </w:tc>
        <w:tc>
          <w:tcPr>
            <w:tcW w:w="2379" w:type="dxa"/>
            <w:shd w:val="clear" w:color="auto" w:fill="auto"/>
            <w:vAlign w:val="center"/>
          </w:tcPr>
          <w:p w14:paraId="71A1C040" w14:textId="2A124C5B" w:rsidR="00C15F3B" w:rsidRPr="00835731" w:rsidDel="00F86453" w:rsidRDefault="00C15F3B" w:rsidP="000627F8">
            <w:pPr>
              <w:pStyle w:val="Paragraphedeliste"/>
              <w:spacing w:after="100" w:afterAutospacing="1"/>
              <w:jc w:val="left"/>
              <w:rPr>
                <w:del w:id="193" w:author="Auteur"/>
                <w:bCs/>
                <w:sz w:val="20"/>
                <w:szCs w:val="20"/>
                <w:lang w:eastAsia="ja-JP"/>
              </w:rPr>
            </w:pPr>
            <w:del w:id="194" w:author="Auteur">
              <w:r w:rsidRPr="00835731" w:rsidDel="00F86453">
                <w:rPr>
                  <w:bCs/>
                  <w:sz w:val="20"/>
                  <w:szCs w:val="20"/>
                  <w:lang w:eastAsia="ja-JP"/>
                </w:rPr>
                <w:delText>Small</w:delText>
              </w:r>
            </w:del>
          </w:p>
        </w:tc>
        <w:tc>
          <w:tcPr>
            <w:tcW w:w="1967" w:type="dxa"/>
            <w:shd w:val="clear" w:color="auto" w:fill="auto"/>
            <w:vAlign w:val="center"/>
          </w:tcPr>
          <w:p w14:paraId="65595A26" w14:textId="2082034C" w:rsidR="00C15F3B" w:rsidRPr="00835731" w:rsidDel="00F86453" w:rsidRDefault="00C15F3B" w:rsidP="000627F8">
            <w:pPr>
              <w:pStyle w:val="Paragraphedeliste"/>
              <w:spacing w:after="100" w:afterAutospacing="1"/>
              <w:jc w:val="left"/>
              <w:rPr>
                <w:del w:id="195" w:author="Auteur"/>
                <w:bCs/>
                <w:sz w:val="20"/>
                <w:szCs w:val="20"/>
                <w:lang w:eastAsia="ja-JP"/>
              </w:rPr>
            </w:pPr>
            <w:del w:id="196" w:author="Auteur">
              <w:r w:rsidRPr="00835731" w:rsidDel="00F86453">
                <w:rPr>
                  <w:rFonts w:eastAsia="Times New Roman"/>
                  <w:bCs/>
                  <w:sz w:val="20"/>
                  <w:szCs w:val="20"/>
                  <w:lang w:eastAsia="zh-CN"/>
                </w:rPr>
                <w:delText>Set-2</w:delText>
              </w:r>
            </w:del>
          </w:p>
        </w:tc>
      </w:tr>
      <w:tr w:rsidR="00C15F3B" w:rsidRPr="00C66CD5" w:rsidDel="00F86453" w14:paraId="138A3750" w14:textId="5A203B61" w:rsidTr="00734F1F">
        <w:trPr>
          <w:jc w:val="center"/>
          <w:del w:id="197" w:author="Auteur"/>
        </w:trPr>
        <w:tc>
          <w:tcPr>
            <w:tcW w:w="1326" w:type="dxa"/>
            <w:shd w:val="clear" w:color="auto" w:fill="auto"/>
            <w:vAlign w:val="center"/>
          </w:tcPr>
          <w:p w14:paraId="64009EE2" w14:textId="29A7B692" w:rsidR="00C15F3B" w:rsidRPr="00835731" w:rsidDel="00F86453" w:rsidRDefault="00C15F3B" w:rsidP="000627F8">
            <w:pPr>
              <w:pStyle w:val="Paragraphedeliste"/>
              <w:spacing w:after="100" w:afterAutospacing="1"/>
              <w:jc w:val="left"/>
              <w:rPr>
                <w:del w:id="198" w:author="Auteur"/>
                <w:bCs/>
                <w:sz w:val="20"/>
                <w:szCs w:val="20"/>
                <w:lang w:eastAsia="ja-JP"/>
              </w:rPr>
            </w:pPr>
            <w:del w:id="199" w:author="Auteur">
              <w:r w:rsidRPr="00835731" w:rsidDel="00F86453">
                <w:rPr>
                  <w:bCs/>
                  <w:sz w:val="20"/>
                  <w:szCs w:val="20"/>
                  <w:lang w:eastAsia="ja-JP"/>
                </w:rPr>
                <w:delText>Case 4</w:delText>
              </w:r>
            </w:del>
          </w:p>
        </w:tc>
        <w:tc>
          <w:tcPr>
            <w:tcW w:w="2052" w:type="dxa"/>
            <w:shd w:val="clear" w:color="auto" w:fill="auto"/>
            <w:vAlign w:val="center"/>
          </w:tcPr>
          <w:p w14:paraId="06DC420F" w14:textId="6A0A543C" w:rsidR="00C15F3B" w:rsidRPr="00835731" w:rsidDel="00F86453" w:rsidRDefault="00C15F3B" w:rsidP="000627F8">
            <w:pPr>
              <w:pStyle w:val="Paragraphedeliste"/>
              <w:spacing w:after="100" w:afterAutospacing="1"/>
              <w:jc w:val="left"/>
              <w:rPr>
                <w:del w:id="200" w:author="Auteur"/>
                <w:bCs/>
                <w:sz w:val="20"/>
                <w:szCs w:val="20"/>
                <w:lang w:eastAsia="ja-JP"/>
              </w:rPr>
            </w:pPr>
            <w:del w:id="201" w:author="Auteur">
              <w:r w:rsidRPr="00835731" w:rsidDel="00F86453">
                <w:rPr>
                  <w:bCs/>
                  <w:sz w:val="20"/>
                  <w:szCs w:val="20"/>
                  <w:lang w:eastAsia="ja-JP"/>
                </w:rPr>
                <w:delText>With both open loop timing and frequency compensation</w:delText>
              </w:r>
            </w:del>
          </w:p>
        </w:tc>
        <w:tc>
          <w:tcPr>
            <w:tcW w:w="2131" w:type="dxa"/>
            <w:shd w:val="clear" w:color="auto" w:fill="auto"/>
            <w:vAlign w:val="center"/>
          </w:tcPr>
          <w:p w14:paraId="4ADEF9E3" w14:textId="3F4C204F" w:rsidR="00C15F3B" w:rsidRPr="00835731" w:rsidDel="00F86453" w:rsidRDefault="00C15F3B" w:rsidP="000627F8">
            <w:pPr>
              <w:pStyle w:val="Paragraphedeliste"/>
              <w:spacing w:after="100" w:afterAutospacing="1"/>
              <w:jc w:val="left"/>
              <w:rPr>
                <w:del w:id="202" w:author="Auteur"/>
                <w:bCs/>
                <w:sz w:val="20"/>
                <w:szCs w:val="20"/>
                <w:lang w:eastAsia="ja-JP"/>
              </w:rPr>
            </w:pPr>
            <w:del w:id="203" w:author="Auteur">
              <w:r w:rsidRPr="00835731" w:rsidDel="00F86453">
                <w:rPr>
                  <w:bCs/>
                  <w:sz w:val="20"/>
                  <w:szCs w:val="20"/>
                  <w:lang w:eastAsia="ja-JP"/>
                </w:rPr>
                <w:delText>Small</w:delText>
              </w:r>
            </w:del>
          </w:p>
        </w:tc>
        <w:tc>
          <w:tcPr>
            <w:tcW w:w="2379" w:type="dxa"/>
            <w:shd w:val="clear" w:color="auto" w:fill="auto"/>
            <w:vAlign w:val="center"/>
          </w:tcPr>
          <w:p w14:paraId="67255B65" w14:textId="61F24313" w:rsidR="00C15F3B" w:rsidRPr="00835731" w:rsidDel="00F86453" w:rsidRDefault="00C15F3B" w:rsidP="000627F8">
            <w:pPr>
              <w:pStyle w:val="Paragraphedeliste"/>
              <w:spacing w:after="100" w:afterAutospacing="1"/>
              <w:jc w:val="left"/>
              <w:rPr>
                <w:del w:id="204" w:author="Auteur"/>
                <w:bCs/>
                <w:sz w:val="20"/>
                <w:szCs w:val="20"/>
                <w:lang w:eastAsia="ja-JP"/>
              </w:rPr>
            </w:pPr>
            <w:del w:id="205" w:author="Auteur">
              <w:r w:rsidRPr="00835731" w:rsidDel="00F86453">
                <w:rPr>
                  <w:bCs/>
                  <w:sz w:val="20"/>
                  <w:szCs w:val="20"/>
                  <w:lang w:eastAsia="ja-JP"/>
                </w:rPr>
                <w:delText>Small</w:delText>
              </w:r>
            </w:del>
          </w:p>
        </w:tc>
        <w:tc>
          <w:tcPr>
            <w:tcW w:w="1967" w:type="dxa"/>
            <w:shd w:val="clear" w:color="auto" w:fill="auto"/>
            <w:vAlign w:val="center"/>
          </w:tcPr>
          <w:p w14:paraId="1F301B0B" w14:textId="03EDF016" w:rsidR="00C15F3B" w:rsidRPr="00835731" w:rsidDel="00F86453" w:rsidRDefault="00C15F3B" w:rsidP="000627F8">
            <w:pPr>
              <w:pStyle w:val="Paragraphedeliste"/>
              <w:spacing w:after="100" w:afterAutospacing="1"/>
              <w:jc w:val="left"/>
              <w:rPr>
                <w:del w:id="206" w:author="Auteur"/>
                <w:bCs/>
                <w:sz w:val="20"/>
                <w:szCs w:val="20"/>
                <w:lang w:eastAsia="ja-JP"/>
              </w:rPr>
            </w:pPr>
            <w:del w:id="207" w:author="Auteur">
              <w:r w:rsidRPr="00835731" w:rsidDel="00F86453">
                <w:rPr>
                  <w:rFonts w:eastAsia="Times New Roman"/>
                  <w:bCs/>
                  <w:sz w:val="20"/>
                  <w:szCs w:val="20"/>
                  <w:lang w:eastAsia="zh-CN"/>
                </w:rPr>
                <w:delText>Set-2</w:delText>
              </w:r>
            </w:del>
          </w:p>
        </w:tc>
      </w:tr>
      <w:tr w:rsidR="00C15F3B" w:rsidRPr="00C66CD5" w:rsidDel="00F86453" w14:paraId="5AFF0C7E" w14:textId="0BFF1331" w:rsidTr="00734F1F">
        <w:trPr>
          <w:jc w:val="center"/>
          <w:del w:id="208" w:author="Auteur"/>
        </w:trPr>
        <w:tc>
          <w:tcPr>
            <w:tcW w:w="9855" w:type="dxa"/>
            <w:gridSpan w:val="5"/>
            <w:shd w:val="clear" w:color="auto" w:fill="auto"/>
          </w:tcPr>
          <w:p w14:paraId="3878A206" w14:textId="23179539" w:rsidR="00C15F3B" w:rsidRPr="00C66CD5" w:rsidDel="00F86453" w:rsidRDefault="00C15F3B" w:rsidP="000627F8">
            <w:pPr>
              <w:spacing w:after="100" w:afterAutospacing="1"/>
              <w:rPr>
                <w:del w:id="209" w:author="Auteur"/>
                <w:rFonts w:eastAsia="MS Mincho"/>
                <w:bCs/>
                <w:lang w:eastAsia="ja-JP"/>
              </w:rPr>
            </w:pPr>
            <w:del w:id="210" w:author="Auteur">
              <w:r w:rsidRPr="00AF239B" w:rsidDel="00F86453">
                <w:rPr>
                  <w:bCs/>
                  <w:lang w:eastAsia="ja-JP"/>
                </w:rPr>
                <w:delText>Note 1: For channel model, NTN TDL-D is considered. Delay scaling factors equals to the mean delay spread and mean K factor for suburban LOS a</w:delText>
              </w:r>
              <w:r w:rsidRPr="00C66CD5" w:rsidDel="00F86453">
                <w:rPr>
                  <w:bCs/>
                  <w:lang w:eastAsia="ja-JP"/>
                </w:rPr>
                <w:delText>t corresponding elevation angle for each case. Omni-directional antenna with single antenna element is considered for UL transmission.</w:delText>
              </w:r>
            </w:del>
          </w:p>
          <w:p w14:paraId="06EC8F3C" w14:textId="3FF68106" w:rsidR="00C15F3B" w:rsidRPr="00C66CD5" w:rsidDel="00F86453" w:rsidRDefault="00C15F3B" w:rsidP="000627F8">
            <w:pPr>
              <w:spacing w:after="100" w:afterAutospacing="1"/>
              <w:rPr>
                <w:del w:id="211" w:author="Auteur"/>
                <w:bCs/>
                <w:lang w:eastAsia="zh-CN"/>
              </w:rPr>
            </w:pPr>
            <w:del w:id="212" w:author="Auteur">
              <w:r w:rsidRPr="00C66CD5" w:rsidDel="00F86453">
                <w:rPr>
                  <w:bCs/>
                  <w:lang w:eastAsia="zh-CN"/>
                </w:rPr>
                <w:delText>Note 2: Companies are encouraged to report the receiver for PRACH detection.</w:delText>
              </w:r>
            </w:del>
          </w:p>
          <w:p w14:paraId="3C3F961D" w14:textId="6DB0C1DB" w:rsidR="00C15F3B" w:rsidRPr="00C66CD5" w:rsidDel="00F86453" w:rsidRDefault="00C15F3B" w:rsidP="000627F8">
            <w:pPr>
              <w:spacing w:after="100" w:afterAutospacing="1"/>
              <w:rPr>
                <w:del w:id="213" w:author="Auteur"/>
                <w:bCs/>
                <w:lang w:eastAsia="zh-CN"/>
              </w:rPr>
            </w:pPr>
            <w:del w:id="214" w:author="Auteur">
              <w:r w:rsidRPr="00C66CD5" w:rsidDel="00F86453">
                <w:rPr>
                  <w:bCs/>
                  <w:lang w:eastAsia="zh-CN"/>
                </w:rPr>
                <w:delText>Note 3: As the baseline, the number of UEs that simultaneously access the network in a single random access occasion (RO) is 2.</w:delText>
              </w:r>
            </w:del>
          </w:p>
          <w:p w14:paraId="6E6E9B8B" w14:textId="65C03915" w:rsidR="00C15F3B" w:rsidRPr="00C66CD5" w:rsidDel="00F86453" w:rsidRDefault="00C15F3B" w:rsidP="000627F8">
            <w:pPr>
              <w:spacing w:after="100" w:afterAutospacing="1"/>
              <w:rPr>
                <w:del w:id="215" w:author="Auteur"/>
                <w:bCs/>
                <w:lang w:eastAsia="zh-CN"/>
              </w:rPr>
            </w:pPr>
            <w:del w:id="216" w:author="Auteur">
              <w:r w:rsidRPr="00C66CD5" w:rsidDel="00F86453">
                <w:rPr>
                  <w:bCs/>
                  <w:lang w:eastAsia="zh-CN"/>
                </w:rPr>
                <w:delText>The two UEs may have different timing offsets/Doppler, which are randomly picked within the [0 Max_differential_delay]/[-max_UL_frequency_offset  max_UL_frequency_offset] per case;</w:delText>
              </w:r>
            </w:del>
          </w:p>
          <w:p w14:paraId="24520880" w14:textId="2E1DCC81" w:rsidR="00C15F3B" w:rsidRPr="00C66CD5" w:rsidDel="00F86453" w:rsidRDefault="00C15F3B" w:rsidP="000627F8">
            <w:pPr>
              <w:spacing w:after="100" w:afterAutospacing="1"/>
              <w:rPr>
                <w:del w:id="217" w:author="Auteur"/>
                <w:bCs/>
                <w:lang w:eastAsia="zh-CN"/>
              </w:rPr>
            </w:pPr>
            <w:del w:id="218" w:author="Auteur">
              <w:r w:rsidRPr="00C66CD5" w:rsidDel="00F86453">
                <w:rPr>
                  <w:rFonts w:hint="eastAsia"/>
                  <w:bCs/>
                  <w:lang w:eastAsia="zh-CN"/>
                </w:rPr>
                <w:delText>N</w:delText>
              </w:r>
              <w:r w:rsidRPr="00C66CD5" w:rsidDel="00F86453">
                <w:rPr>
                  <w:bCs/>
                  <w:lang w:eastAsia="zh-CN"/>
                </w:rPr>
                <w:delText>ote 4: Fixed power offset between UEs is 3dB.</w:delText>
              </w:r>
            </w:del>
          </w:p>
          <w:p w14:paraId="7A1CEAA4" w14:textId="15A53243" w:rsidR="00C15F3B" w:rsidRPr="00C66CD5" w:rsidDel="00F86453" w:rsidRDefault="00C15F3B" w:rsidP="000627F8">
            <w:pPr>
              <w:spacing w:after="100" w:afterAutospacing="1"/>
              <w:rPr>
                <w:del w:id="219" w:author="Auteur"/>
              </w:rPr>
            </w:pPr>
            <w:del w:id="220" w:author="Auteur">
              <w:r w:rsidRPr="00C66CD5" w:rsidDel="00F86453">
                <w:rPr>
                  <w:bCs/>
                  <w:lang w:eastAsia="zh-CN"/>
                </w:rPr>
                <w:delText xml:space="preserve">Note 5: Metrics including CDF of estimation error for frequency/timing, FAR (Based on the preamble pool size is not less than 64), </w:delText>
              </w:r>
              <w:r w:rsidRPr="00C66CD5" w:rsidDel="00F86453">
                <w:delText>MDR, are considered.</w:delText>
              </w:r>
            </w:del>
          </w:p>
          <w:p w14:paraId="4262951B" w14:textId="26725A4D" w:rsidR="00C15F3B" w:rsidRPr="00C66CD5" w:rsidDel="00F86453" w:rsidRDefault="00C15F3B" w:rsidP="000627F8">
            <w:pPr>
              <w:spacing w:after="100" w:afterAutospacing="1"/>
              <w:rPr>
                <w:del w:id="221" w:author="Auteur"/>
              </w:rPr>
            </w:pPr>
            <w:del w:id="222" w:author="Auteur">
              <w:r w:rsidRPr="00C66CD5" w:rsidDel="00F86453">
                <w:delText>Note 6: The SINR of the stronger UE for simulation is based on the SNR from link budget (with bandwidth for UL = 1MHz for VSAT in Ka, and Handheld for S) with additional offset (e.g., [-6 - log</w:delText>
              </w:r>
              <w:r w:rsidRPr="00C66CD5" w:rsidDel="00F86453">
                <w:rPr>
                  <w:vertAlign w:val="subscript"/>
                </w:rPr>
                <w:delText>10</w:delText>
              </w:r>
              <w:r w:rsidRPr="00C66CD5" w:rsidDel="00F86453">
                <w:delText>(Bandwidth [MHz])] dB) per case.</w:delText>
              </w:r>
            </w:del>
          </w:p>
        </w:tc>
      </w:tr>
    </w:tbl>
    <w:p w14:paraId="7511A8A5" w14:textId="77777777" w:rsidR="00734F1F" w:rsidRPr="00E35866" w:rsidRDefault="00734F1F" w:rsidP="00734F1F">
      <w:pPr>
        <w:spacing w:after="240"/>
        <w:jc w:val="center"/>
      </w:pPr>
      <w:r w:rsidRPr="00E35866">
        <w:t>============================== Text Omitted ================================</w:t>
      </w:r>
    </w:p>
    <w:p w14:paraId="611DCF7C" w14:textId="77777777" w:rsidR="00096E17" w:rsidRPr="00E35866" w:rsidRDefault="00096E17" w:rsidP="00096E17">
      <w:pPr>
        <w:spacing w:after="240"/>
        <w:jc w:val="center"/>
      </w:pPr>
      <w:r w:rsidRPr="00E35866">
        <w:t>========================= End of TP for TR 38.821 =============================</w:t>
      </w:r>
    </w:p>
    <w:p w14:paraId="14E9A055" w14:textId="5E9F9AE9" w:rsidR="004B18CA" w:rsidRPr="00E35866" w:rsidRDefault="004B18CA" w:rsidP="007D3DAC">
      <w:pPr>
        <w:pStyle w:val="Titre1"/>
      </w:pPr>
      <w:r w:rsidRPr="00E35866">
        <w:t>Conclusion</w:t>
      </w:r>
    </w:p>
    <w:p w14:paraId="2294943B" w14:textId="77777777" w:rsidR="007D3DAC" w:rsidRPr="00E35866" w:rsidRDefault="007D3DAC" w:rsidP="007D3DAC"/>
    <w:p w14:paraId="61B89E84" w14:textId="44772A5E" w:rsidR="004B18CA" w:rsidRPr="00E35866" w:rsidRDefault="004B18CA" w:rsidP="004B18CA">
      <w:r w:rsidRPr="00E35866">
        <w:t xml:space="preserve">The proposal addressed during offline discussions </w:t>
      </w:r>
      <w:r w:rsidR="00693C53" w:rsidRPr="00E35866">
        <w:t>are</w:t>
      </w:r>
      <w:r w:rsidR="00FC60A2" w:rsidRPr="00E35866">
        <w:t xml:space="preserve"> </w:t>
      </w:r>
      <w:r w:rsidRPr="00E35866">
        <w:t>reported below :</w:t>
      </w:r>
    </w:p>
    <w:p w14:paraId="113471D1" w14:textId="58FC82D3" w:rsidR="00546911" w:rsidRPr="00E35866" w:rsidRDefault="00546911" w:rsidP="00546911">
      <w:pPr>
        <w:pBdr>
          <w:top w:val="single" w:sz="4" w:space="1" w:color="auto"/>
          <w:left w:val="single" w:sz="4" w:space="4" w:color="auto"/>
          <w:bottom w:val="single" w:sz="4" w:space="1" w:color="auto"/>
          <w:right w:val="single" w:sz="4" w:space="4" w:color="auto"/>
        </w:pBdr>
      </w:pPr>
      <w:r w:rsidRPr="00E35866">
        <w:rPr>
          <w:highlight w:val="yellow"/>
        </w:rPr>
        <w:t>Proposal</w:t>
      </w:r>
      <w:r w:rsidRPr="00E35866">
        <w:t xml:space="preserve"> : It is proposed to update Tables 6.1.1-1 and Tables 6.1.162 of TR38.821 as </w:t>
      </w:r>
      <w:r w:rsidR="00540179" w:rsidRPr="00E35866">
        <w:t>depicted in S</w:t>
      </w:r>
      <w:r w:rsidRPr="00E35866">
        <w:t>ection 2.1 of the document.</w:t>
      </w:r>
    </w:p>
    <w:p w14:paraId="52093E48" w14:textId="5B826480" w:rsidR="00546911" w:rsidRPr="00E35866" w:rsidRDefault="00546911" w:rsidP="00546911">
      <w:pPr>
        <w:pBdr>
          <w:top w:val="single" w:sz="4" w:space="1" w:color="auto"/>
          <w:left w:val="single" w:sz="4" w:space="4" w:color="auto"/>
          <w:bottom w:val="single" w:sz="4" w:space="1" w:color="auto"/>
          <w:right w:val="single" w:sz="4" w:space="4" w:color="auto"/>
        </w:pBdr>
      </w:pPr>
      <w:r w:rsidRPr="00E35866">
        <w:rPr>
          <w:highlight w:val="yellow"/>
        </w:rPr>
        <w:t>Proposal</w:t>
      </w:r>
      <w:r w:rsidRPr="00E35866">
        <w:t xml:space="preserve"> : It is proposed to update </w:t>
      </w:r>
      <w:r w:rsidR="006F4F13" w:rsidRPr="00E35866">
        <w:t>S</w:t>
      </w:r>
      <w:r w:rsidRPr="00E35866">
        <w:t xml:space="preserve">ection 6.1.3.1 of TR38.821 </w:t>
      </w:r>
      <w:r w:rsidR="006F4F13" w:rsidRPr="00E35866">
        <w:t>as depicted in S</w:t>
      </w:r>
      <w:r w:rsidRPr="00E35866">
        <w:t>ection 2.2 of the document.</w:t>
      </w:r>
    </w:p>
    <w:p w14:paraId="67CF85E5" w14:textId="4B86104F" w:rsidR="0085780A" w:rsidRDefault="0085780A" w:rsidP="00546911">
      <w:pPr>
        <w:pBdr>
          <w:top w:val="single" w:sz="4" w:space="1" w:color="auto"/>
          <w:left w:val="single" w:sz="4" w:space="4" w:color="auto"/>
          <w:bottom w:val="single" w:sz="4" w:space="1" w:color="auto"/>
          <w:right w:val="single" w:sz="4" w:space="4" w:color="auto"/>
        </w:pBdr>
      </w:pPr>
      <w:r w:rsidRPr="00E35866">
        <w:rPr>
          <w:highlight w:val="yellow"/>
        </w:rPr>
        <w:t>Proposal</w:t>
      </w:r>
      <w:r w:rsidRPr="00E35866">
        <w:t xml:space="preserve"> : It is proposed to update </w:t>
      </w:r>
      <w:r w:rsidRPr="00E35866">
        <w:rPr>
          <w:lang w:eastAsia="zh-CN"/>
        </w:rPr>
        <w:t xml:space="preserve">Table 6.1.1-5 </w:t>
      </w:r>
      <w:r w:rsidRPr="00E35866">
        <w:t xml:space="preserve">of TR38.821 as </w:t>
      </w:r>
      <w:r w:rsidR="006F4F13" w:rsidRPr="00E35866">
        <w:t>depicted in S</w:t>
      </w:r>
      <w:r w:rsidR="00D0535F" w:rsidRPr="00E35866">
        <w:t>ection 2.3</w:t>
      </w:r>
      <w:r w:rsidR="00EA231B" w:rsidRPr="00E35866">
        <w:t xml:space="preserve"> of the document.</w:t>
      </w:r>
    </w:p>
    <w:p w14:paraId="1285F9C0" w14:textId="41ED3691" w:rsidR="00187EFA" w:rsidRPr="00E35866" w:rsidRDefault="00187EFA" w:rsidP="00546911">
      <w:pPr>
        <w:pBdr>
          <w:top w:val="single" w:sz="4" w:space="1" w:color="auto"/>
          <w:left w:val="single" w:sz="4" w:space="4" w:color="auto"/>
          <w:bottom w:val="single" w:sz="4" w:space="1" w:color="auto"/>
          <w:right w:val="single" w:sz="4" w:space="4" w:color="auto"/>
        </w:pBdr>
      </w:pPr>
      <w:r w:rsidRPr="00E35866">
        <w:rPr>
          <w:highlight w:val="yellow"/>
        </w:rPr>
        <w:t>Proposal</w:t>
      </w:r>
      <w:r w:rsidRPr="00E35866">
        <w:t xml:space="preserve"> : It is proposed to update </w:t>
      </w:r>
      <w:r>
        <w:t xml:space="preserve">Sections </w:t>
      </w:r>
      <w:r>
        <w:rPr>
          <w:lang w:eastAsia="zh-CN"/>
        </w:rPr>
        <w:t xml:space="preserve">6.1.2 and 6.3 </w:t>
      </w:r>
      <w:r w:rsidRPr="00E35866">
        <w:t>of TR38.821 as depicted in Section 2.</w:t>
      </w:r>
      <w:r>
        <w:t>4</w:t>
      </w:r>
      <w:r w:rsidRPr="00E35866">
        <w:t xml:space="preserve"> of the document.</w:t>
      </w:r>
    </w:p>
    <w:p w14:paraId="02A60C4B" w14:textId="6E0E911A" w:rsidR="004B18CA" w:rsidRDefault="004B18CA" w:rsidP="004B18CA">
      <w:pPr>
        <w:pStyle w:val="Titre1"/>
      </w:pPr>
      <w:r>
        <w:t>Reference</w:t>
      </w:r>
    </w:p>
    <w:p w14:paraId="373240A9" w14:textId="77777777" w:rsidR="004B18CA" w:rsidRPr="000917FC" w:rsidRDefault="004B18CA" w:rsidP="004B18CA"/>
    <w:tbl>
      <w:tblPr>
        <w:tblStyle w:val="Grilledutableau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8613"/>
      </w:tblGrid>
      <w:tr w:rsidR="00CB7DC0" w:rsidRPr="00E35866" w14:paraId="4C2CEAC2" w14:textId="77777777" w:rsidTr="00CB7DC0">
        <w:trPr>
          <w:trHeight w:val="450"/>
        </w:trPr>
        <w:tc>
          <w:tcPr>
            <w:tcW w:w="1242" w:type="dxa"/>
          </w:tcPr>
          <w:p w14:paraId="00909A7F" w14:textId="77777777" w:rsidR="00CB7DC0" w:rsidRPr="00AC2145" w:rsidRDefault="00CB7DC0" w:rsidP="00ED0BC5">
            <w:pPr>
              <w:jc w:val="center"/>
              <w:rPr>
                <w:bCs/>
                <w:sz w:val="20"/>
                <w:szCs w:val="20"/>
              </w:rPr>
            </w:pPr>
            <w:r w:rsidRPr="00AC2145">
              <w:rPr>
                <w:bCs/>
                <w:sz w:val="20"/>
                <w:szCs w:val="20"/>
              </w:rPr>
              <w:lastRenderedPageBreak/>
              <w:t>[1]</w:t>
            </w:r>
          </w:p>
          <w:p w14:paraId="4FB5DDBC" w14:textId="28D69E34" w:rsidR="00CB7DC0" w:rsidRPr="00AC2145" w:rsidRDefault="00486B2B" w:rsidP="000B12DF">
            <w:pPr>
              <w:jc w:val="center"/>
              <w:rPr>
                <w:bCs/>
                <w:sz w:val="20"/>
                <w:szCs w:val="20"/>
              </w:rPr>
            </w:pPr>
            <w:hyperlink r:id="rId30" w:history="1"/>
          </w:p>
        </w:tc>
        <w:tc>
          <w:tcPr>
            <w:tcW w:w="8613" w:type="dxa"/>
            <w:hideMark/>
          </w:tcPr>
          <w:p w14:paraId="0F084ADE" w14:textId="1579584C" w:rsidR="00CB7DC0" w:rsidRPr="00E35866" w:rsidRDefault="00CB7DC0" w:rsidP="00ED0BC5">
            <w:pPr>
              <w:rPr>
                <w:sz w:val="20"/>
                <w:szCs w:val="20"/>
              </w:rPr>
            </w:pPr>
            <w:r w:rsidRPr="00E35866">
              <w:t xml:space="preserve">“TR 38.821 V0.8.0 </w:t>
            </w:r>
            <w:r w:rsidRPr="00E35866">
              <w:rPr>
                <w:noProof/>
              </w:rPr>
              <w:t>Solutions for NR to support non-terrestrial networks (NTN)”</w:t>
            </w:r>
          </w:p>
        </w:tc>
      </w:tr>
    </w:tbl>
    <w:p w14:paraId="331203D4" w14:textId="1641C652" w:rsidR="00DE53BF" w:rsidRPr="00E35866" w:rsidRDefault="00DE53BF">
      <w:pPr>
        <w:spacing w:after="0"/>
      </w:pPr>
    </w:p>
    <w:sectPr w:rsidR="00DE53BF" w:rsidRPr="00E35866" w:rsidSect="00C473A5">
      <w:headerReference w:type="even" r:id="rId31"/>
      <w:footerReference w:type="default" r:id="rId32"/>
      <w:footnotePr>
        <w:numRestart w:val="eachSect"/>
      </w:footnotePr>
      <w:pgSz w:w="11907" w:h="16840" w:code="9"/>
      <w:pgMar w:top="1134" w:right="1134" w:bottom="1418"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CDE86B" w15:done="0"/>
  <w15:commentEx w15:paraId="51956F01" w15:done="0"/>
  <w15:commentEx w15:paraId="39B923A1" w15:done="0"/>
  <w15:commentEx w15:paraId="6B46C42B" w15:done="0"/>
  <w15:commentEx w15:paraId="534C9117" w15:done="0"/>
  <w15:commentEx w15:paraId="371A701E" w15:done="0"/>
  <w15:commentEx w15:paraId="44B1AFB3" w15:done="0"/>
  <w15:commentEx w15:paraId="7DAB0E7B" w15:done="0"/>
  <w15:commentEx w15:paraId="5990E05D" w15:done="0"/>
  <w15:commentEx w15:paraId="52B9C9B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4C9117" w16cid:durableId="210BC551"/>
  <w16cid:commentId w16cid:paraId="371A701E" w16cid:durableId="210BC177"/>
  <w16cid:commentId w16cid:paraId="44B1AFB3" w16cid:durableId="210BC03C"/>
  <w16cid:commentId w16cid:paraId="7DAB0E7B" w16cid:durableId="210BC5B0"/>
  <w16cid:commentId w16cid:paraId="5990E05D" w16cid:durableId="210BC69B"/>
  <w16cid:commentId w16cid:paraId="52B9C9B3" w16cid:durableId="210BC7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5FA0B3" w14:textId="77777777" w:rsidR="00D60451" w:rsidRDefault="00D60451">
      <w:r>
        <w:separator/>
      </w:r>
    </w:p>
  </w:endnote>
  <w:endnote w:type="continuationSeparator" w:id="0">
    <w:p w14:paraId="5C7BEDFA" w14:textId="77777777" w:rsidR="00D60451" w:rsidRDefault="00D60451">
      <w:r>
        <w:continuationSeparator/>
      </w:r>
    </w:p>
  </w:endnote>
  <w:endnote w:type="continuationNotice" w:id="1">
    <w:p w14:paraId="673394C8" w14:textId="77777777" w:rsidR="00D60451" w:rsidRDefault="00D604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等线 Light">
    <w:altName w:val="MS Gothic"/>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KaiTi_GB2312">
    <w:altName w:val="Microsoft Ya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D38987" w14:textId="1D340F55" w:rsidR="00084734" w:rsidRDefault="00084734" w:rsidP="00313FD6">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B25C54">
      <w:rPr>
        <w:rStyle w:val="Numrodepage"/>
        <w:noProof/>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B25C54">
      <w:rPr>
        <w:rStyle w:val="Numrodepage"/>
        <w:noProof/>
      </w:rPr>
      <w:t>9</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C8FAF0" w14:textId="77777777" w:rsidR="00D60451" w:rsidRDefault="00D60451">
      <w:r>
        <w:separator/>
      </w:r>
    </w:p>
  </w:footnote>
  <w:footnote w:type="continuationSeparator" w:id="0">
    <w:p w14:paraId="1008B6E6" w14:textId="77777777" w:rsidR="00D60451" w:rsidRDefault="00D60451">
      <w:r>
        <w:continuationSeparator/>
      </w:r>
    </w:p>
  </w:footnote>
  <w:footnote w:type="continuationNotice" w:id="1">
    <w:p w14:paraId="4CFDD01A" w14:textId="77777777" w:rsidR="00D60451" w:rsidRDefault="00D604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738DF0" w14:textId="77777777" w:rsidR="00084734" w:rsidRDefault="0008473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3C71102"/>
    <w:multiLevelType w:val="hybridMultilevel"/>
    <w:tmpl w:val="56F6A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6605D6"/>
    <w:multiLevelType w:val="multilevel"/>
    <w:tmpl w:val="111A6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E3C4F38"/>
    <w:multiLevelType w:val="hybridMultilevel"/>
    <w:tmpl w:val="132E0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nsid w:val="118965D1"/>
    <w:multiLevelType w:val="hybridMultilevel"/>
    <w:tmpl w:val="BDE8EEEE"/>
    <w:lvl w:ilvl="0" w:tplc="019AE90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E56041"/>
    <w:multiLevelType w:val="hybridMultilevel"/>
    <w:tmpl w:val="C040C9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B0367DF"/>
    <w:multiLevelType w:val="hybridMultilevel"/>
    <w:tmpl w:val="511C2FF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4B8693F"/>
    <w:multiLevelType w:val="hybridMultilevel"/>
    <w:tmpl w:val="C2ACD72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2A2C1204"/>
    <w:multiLevelType w:val="hybridMultilevel"/>
    <w:tmpl w:val="B9604860"/>
    <w:lvl w:ilvl="0" w:tplc="019AE90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EAE63D7"/>
    <w:multiLevelType w:val="hybridMultilevel"/>
    <w:tmpl w:val="DF5AFAE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nsid w:val="48204678"/>
    <w:multiLevelType w:val="hybridMultilevel"/>
    <w:tmpl w:val="775EAD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0F33360"/>
    <w:multiLevelType w:val="hybridMultilevel"/>
    <w:tmpl w:val="5626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2F433EB"/>
    <w:multiLevelType w:val="hybridMultilevel"/>
    <w:tmpl w:val="0406C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FC655D"/>
    <w:multiLevelType w:val="hybridMultilevel"/>
    <w:tmpl w:val="7220A0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6E96954"/>
    <w:multiLevelType w:val="hybridMultilevel"/>
    <w:tmpl w:val="22209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970A29"/>
    <w:multiLevelType w:val="hybridMultilevel"/>
    <w:tmpl w:val="A9C8F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6239717A"/>
    <w:multiLevelType w:val="hybridMultilevel"/>
    <w:tmpl w:val="4F6A0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pStyle w:val="Titre2"/>
      <w:lvlText w:val="%1.%2"/>
      <w:lvlJc w:val="left"/>
      <w:pPr>
        <w:tabs>
          <w:tab w:val="num" w:pos="576"/>
        </w:tabs>
        <w:ind w:left="576" w:hanging="576"/>
      </w:pPr>
      <w:rPr>
        <w:rFonts w:hint="eastAsia"/>
      </w:rPr>
    </w:lvl>
    <w:lvl w:ilvl="2">
      <w:start w:val="1"/>
      <w:numFmt w:val="decimal"/>
      <w:pStyle w:val="Titre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9">
    <w:nsid w:val="64B37FD6"/>
    <w:multiLevelType w:val="hybridMultilevel"/>
    <w:tmpl w:val="0A2A4C7A"/>
    <w:lvl w:ilvl="0" w:tplc="04090001">
      <w:start w:val="1"/>
      <w:numFmt w:val="bullet"/>
      <w:lvlText w:val=""/>
      <w:lvlJc w:val="left"/>
      <w:pPr>
        <w:ind w:left="720" w:hanging="360"/>
      </w:pPr>
      <w:rPr>
        <w:rFonts w:ascii="Symbol" w:hAnsi="Symbol" w:hint="default"/>
      </w:rPr>
    </w:lvl>
    <w:lvl w:ilvl="1" w:tplc="6F76744C">
      <w:numFmt w:val="bullet"/>
      <w:lvlText w:val="•"/>
      <w:lvlJc w:val="left"/>
      <w:pPr>
        <w:ind w:left="1650" w:hanging="57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B52FEE"/>
    <w:multiLevelType w:val="hybridMultilevel"/>
    <w:tmpl w:val="F54889B6"/>
    <w:lvl w:ilvl="0" w:tplc="019AE90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nsid w:val="6ECB3876"/>
    <w:multiLevelType w:val="hybridMultilevel"/>
    <w:tmpl w:val="83A02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nsid w:val="766A0593"/>
    <w:multiLevelType w:val="hybridMultilevel"/>
    <w:tmpl w:val="7BE8D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9A1B14"/>
    <w:multiLevelType w:val="hybridMultilevel"/>
    <w:tmpl w:val="246A3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0"/>
  </w:num>
  <w:num w:numId="4">
    <w:abstractNumId w:val="20"/>
  </w:num>
  <w:num w:numId="5">
    <w:abstractNumId w:val="21"/>
  </w:num>
  <w:num w:numId="6">
    <w:abstractNumId w:val="26"/>
  </w:num>
  <w:num w:numId="7">
    <w:abstractNumId w:val="8"/>
  </w:num>
  <w:num w:numId="8">
    <w:abstractNumId w:val="10"/>
  </w:num>
  <w:num w:numId="9">
    <w:abstractNumId w:val="4"/>
  </w:num>
  <w:num w:numId="10">
    <w:abstractNumId w:val="33"/>
  </w:num>
  <w:num w:numId="11">
    <w:abstractNumId w:val="13"/>
  </w:num>
  <w:num w:numId="12">
    <w:abstractNumId w:val="31"/>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19"/>
  </w:num>
  <w:num w:numId="17">
    <w:abstractNumId w:val="17"/>
  </w:num>
  <w:num w:numId="18">
    <w:abstractNumId w:val="6"/>
  </w:num>
  <w:num w:numId="19">
    <w:abstractNumId w:val="23"/>
  </w:num>
  <w:num w:numId="20">
    <w:abstractNumId w:val="22"/>
  </w:num>
  <w:num w:numId="21">
    <w:abstractNumId w:val="24"/>
  </w:num>
  <w:num w:numId="22">
    <w:abstractNumId w:val="29"/>
  </w:num>
  <w:num w:numId="23">
    <w:abstractNumId w:val="3"/>
  </w:num>
  <w:num w:numId="24">
    <w:abstractNumId w:val="1"/>
  </w:num>
  <w:num w:numId="25">
    <w:abstractNumId w:val="30"/>
  </w:num>
  <w:num w:numId="26">
    <w:abstractNumId w:val="15"/>
  </w:num>
  <w:num w:numId="27">
    <w:abstractNumId w:val="7"/>
  </w:num>
  <w:num w:numId="28">
    <w:abstractNumId w:val="11"/>
  </w:num>
  <w:num w:numId="29">
    <w:abstractNumId w:val="5"/>
  </w:num>
  <w:num w:numId="30">
    <w:abstractNumId w:val="9"/>
  </w:num>
  <w:num w:numId="31">
    <w:abstractNumId w:val="35"/>
  </w:num>
  <w:num w:numId="32">
    <w:abstractNumId w:val="32"/>
  </w:num>
  <w:num w:numId="33">
    <w:abstractNumId w:val="34"/>
  </w:num>
  <w:num w:numId="34">
    <w:abstractNumId w:val="2"/>
  </w:num>
  <w:num w:numId="35">
    <w:abstractNumId w:val="25"/>
  </w:num>
  <w:num w:numId="36">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6" w:nlCheck="1" w:checkStyle="0"/>
  <w:activeWritingStyle w:appName="MSWord" w:lang="zh-CN" w:vendorID="64" w:dllVersion="5" w:nlCheck="1" w:checkStyle="1"/>
  <w:activeWritingStyle w:appName="MSWord" w:lang="en-US" w:vendorID="64" w:dllVersion="131078"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BF7"/>
    <w:rsid w:val="0000055A"/>
    <w:rsid w:val="00000643"/>
    <w:rsid w:val="000006BD"/>
    <w:rsid w:val="000006E1"/>
    <w:rsid w:val="0000082B"/>
    <w:rsid w:val="00001262"/>
    <w:rsid w:val="00002A37"/>
    <w:rsid w:val="000051A8"/>
    <w:rsid w:val="00005602"/>
    <w:rsid w:val="0000564C"/>
    <w:rsid w:val="00005771"/>
    <w:rsid w:val="000057E8"/>
    <w:rsid w:val="00006445"/>
    <w:rsid w:val="00006446"/>
    <w:rsid w:val="00006896"/>
    <w:rsid w:val="00007CDC"/>
    <w:rsid w:val="00010EC8"/>
    <w:rsid w:val="00010F01"/>
    <w:rsid w:val="000112CB"/>
    <w:rsid w:val="00011719"/>
    <w:rsid w:val="00011B28"/>
    <w:rsid w:val="00012337"/>
    <w:rsid w:val="000148F2"/>
    <w:rsid w:val="00015D15"/>
    <w:rsid w:val="000160CB"/>
    <w:rsid w:val="00016BB3"/>
    <w:rsid w:val="00016CB2"/>
    <w:rsid w:val="00016F66"/>
    <w:rsid w:val="0002033F"/>
    <w:rsid w:val="000245D0"/>
    <w:rsid w:val="0002564D"/>
    <w:rsid w:val="00025ECA"/>
    <w:rsid w:val="000306DA"/>
    <w:rsid w:val="00031D58"/>
    <w:rsid w:val="000325B8"/>
    <w:rsid w:val="00033A33"/>
    <w:rsid w:val="00033A41"/>
    <w:rsid w:val="00033D22"/>
    <w:rsid w:val="00034C15"/>
    <w:rsid w:val="000359E4"/>
    <w:rsid w:val="00036BA1"/>
    <w:rsid w:val="00036E04"/>
    <w:rsid w:val="000408E6"/>
    <w:rsid w:val="00040FA2"/>
    <w:rsid w:val="000422E2"/>
    <w:rsid w:val="000426FD"/>
    <w:rsid w:val="000428E8"/>
    <w:rsid w:val="00042B92"/>
    <w:rsid w:val="00042F22"/>
    <w:rsid w:val="00043705"/>
    <w:rsid w:val="00043A70"/>
    <w:rsid w:val="000440A2"/>
    <w:rsid w:val="000444EF"/>
    <w:rsid w:val="00044C67"/>
    <w:rsid w:val="000451B8"/>
    <w:rsid w:val="0004635A"/>
    <w:rsid w:val="00046651"/>
    <w:rsid w:val="00047D58"/>
    <w:rsid w:val="00051533"/>
    <w:rsid w:val="00051582"/>
    <w:rsid w:val="00052781"/>
    <w:rsid w:val="00052A07"/>
    <w:rsid w:val="00052B0C"/>
    <w:rsid w:val="000534E3"/>
    <w:rsid w:val="00054DDB"/>
    <w:rsid w:val="0005606A"/>
    <w:rsid w:val="00057117"/>
    <w:rsid w:val="0005762A"/>
    <w:rsid w:val="00057954"/>
    <w:rsid w:val="00057CF3"/>
    <w:rsid w:val="000602C5"/>
    <w:rsid w:val="00060379"/>
    <w:rsid w:val="000616E7"/>
    <w:rsid w:val="00062951"/>
    <w:rsid w:val="00062AAA"/>
    <w:rsid w:val="00062ACE"/>
    <w:rsid w:val="00062D4C"/>
    <w:rsid w:val="000633A8"/>
    <w:rsid w:val="0006365D"/>
    <w:rsid w:val="00063D2A"/>
    <w:rsid w:val="0006487E"/>
    <w:rsid w:val="000650E4"/>
    <w:rsid w:val="0006535A"/>
    <w:rsid w:val="00065AF4"/>
    <w:rsid w:val="00065E1A"/>
    <w:rsid w:val="00066391"/>
    <w:rsid w:val="000667A8"/>
    <w:rsid w:val="000667C6"/>
    <w:rsid w:val="00070D2B"/>
    <w:rsid w:val="0007155D"/>
    <w:rsid w:val="000719C1"/>
    <w:rsid w:val="00071E26"/>
    <w:rsid w:val="00072997"/>
    <w:rsid w:val="000738AC"/>
    <w:rsid w:val="00074455"/>
    <w:rsid w:val="000748AA"/>
    <w:rsid w:val="00077468"/>
    <w:rsid w:val="00077E5F"/>
    <w:rsid w:val="0008036A"/>
    <w:rsid w:val="00080C64"/>
    <w:rsid w:val="00081160"/>
    <w:rsid w:val="00081275"/>
    <w:rsid w:val="0008193D"/>
    <w:rsid w:val="00081AE6"/>
    <w:rsid w:val="00081C87"/>
    <w:rsid w:val="000820FF"/>
    <w:rsid w:val="00083CA1"/>
    <w:rsid w:val="00083DD8"/>
    <w:rsid w:val="00084734"/>
    <w:rsid w:val="000855EB"/>
    <w:rsid w:val="00085B52"/>
    <w:rsid w:val="00085DE1"/>
    <w:rsid w:val="000866F2"/>
    <w:rsid w:val="00087657"/>
    <w:rsid w:val="000876EF"/>
    <w:rsid w:val="00087F77"/>
    <w:rsid w:val="0009009F"/>
    <w:rsid w:val="00091538"/>
    <w:rsid w:val="00091557"/>
    <w:rsid w:val="000917FC"/>
    <w:rsid w:val="000924C1"/>
    <w:rsid w:val="000924F0"/>
    <w:rsid w:val="00093474"/>
    <w:rsid w:val="000944E2"/>
    <w:rsid w:val="00094EEF"/>
    <w:rsid w:val="0009510F"/>
    <w:rsid w:val="000953ED"/>
    <w:rsid w:val="000954B1"/>
    <w:rsid w:val="00096818"/>
    <w:rsid w:val="00096E17"/>
    <w:rsid w:val="00096EB0"/>
    <w:rsid w:val="000A04E7"/>
    <w:rsid w:val="000A18B4"/>
    <w:rsid w:val="000A1B7B"/>
    <w:rsid w:val="000A1C12"/>
    <w:rsid w:val="000A2055"/>
    <w:rsid w:val="000A2185"/>
    <w:rsid w:val="000A2E37"/>
    <w:rsid w:val="000A50DF"/>
    <w:rsid w:val="000A5107"/>
    <w:rsid w:val="000A56F2"/>
    <w:rsid w:val="000A5B99"/>
    <w:rsid w:val="000A5BA6"/>
    <w:rsid w:val="000A6221"/>
    <w:rsid w:val="000A6D1B"/>
    <w:rsid w:val="000B078B"/>
    <w:rsid w:val="000B12DF"/>
    <w:rsid w:val="000B26DE"/>
    <w:rsid w:val="000B2719"/>
    <w:rsid w:val="000B325F"/>
    <w:rsid w:val="000B35FB"/>
    <w:rsid w:val="000B3A8F"/>
    <w:rsid w:val="000B4448"/>
    <w:rsid w:val="000B4AB9"/>
    <w:rsid w:val="000B58C3"/>
    <w:rsid w:val="000B5B4E"/>
    <w:rsid w:val="000B5E8B"/>
    <w:rsid w:val="000B61E9"/>
    <w:rsid w:val="000B62B0"/>
    <w:rsid w:val="000B688B"/>
    <w:rsid w:val="000B71EB"/>
    <w:rsid w:val="000C165A"/>
    <w:rsid w:val="000C226B"/>
    <w:rsid w:val="000C2E03"/>
    <w:rsid w:val="000C2E19"/>
    <w:rsid w:val="000C3C55"/>
    <w:rsid w:val="000C3D0C"/>
    <w:rsid w:val="000C42F1"/>
    <w:rsid w:val="000C465A"/>
    <w:rsid w:val="000C4F3E"/>
    <w:rsid w:val="000C51EC"/>
    <w:rsid w:val="000C5BC4"/>
    <w:rsid w:val="000C5FD2"/>
    <w:rsid w:val="000C6590"/>
    <w:rsid w:val="000C68BF"/>
    <w:rsid w:val="000C6F67"/>
    <w:rsid w:val="000C705E"/>
    <w:rsid w:val="000C7E89"/>
    <w:rsid w:val="000D0D07"/>
    <w:rsid w:val="000D0F3D"/>
    <w:rsid w:val="000D0F4D"/>
    <w:rsid w:val="000D1024"/>
    <w:rsid w:val="000D25CC"/>
    <w:rsid w:val="000D365F"/>
    <w:rsid w:val="000D3D4C"/>
    <w:rsid w:val="000D4778"/>
    <w:rsid w:val="000D4797"/>
    <w:rsid w:val="000D7D45"/>
    <w:rsid w:val="000D7F1F"/>
    <w:rsid w:val="000D7F3F"/>
    <w:rsid w:val="000E02BE"/>
    <w:rsid w:val="000E03AA"/>
    <w:rsid w:val="000E0527"/>
    <w:rsid w:val="000E1E92"/>
    <w:rsid w:val="000E2B8F"/>
    <w:rsid w:val="000E369D"/>
    <w:rsid w:val="000E36AB"/>
    <w:rsid w:val="000E3CBD"/>
    <w:rsid w:val="000E4085"/>
    <w:rsid w:val="000E4474"/>
    <w:rsid w:val="000E5128"/>
    <w:rsid w:val="000E5923"/>
    <w:rsid w:val="000E5E6F"/>
    <w:rsid w:val="000E7FA7"/>
    <w:rsid w:val="000F04FB"/>
    <w:rsid w:val="000F06D6"/>
    <w:rsid w:val="000F0EB1"/>
    <w:rsid w:val="000F1106"/>
    <w:rsid w:val="000F2070"/>
    <w:rsid w:val="000F30DE"/>
    <w:rsid w:val="000F36A4"/>
    <w:rsid w:val="000F3BE9"/>
    <w:rsid w:val="000F3F6C"/>
    <w:rsid w:val="000F4022"/>
    <w:rsid w:val="000F4A73"/>
    <w:rsid w:val="000F6894"/>
    <w:rsid w:val="000F6DF3"/>
    <w:rsid w:val="000F7092"/>
    <w:rsid w:val="000F7618"/>
    <w:rsid w:val="000F7E7E"/>
    <w:rsid w:val="001005FF"/>
    <w:rsid w:val="00100AFD"/>
    <w:rsid w:val="00102389"/>
    <w:rsid w:val="00102E1D"/>
    <w:rsid w:val="00103777"/>
    <w:rsid w:val="00103C3B"/>
    <w:rsid w:val="001040F0"/>
    <w:rsid w:val="0010472A"/>
    <w:rsid w:val="00104987"/>
    <w:rsid w:val="001054AB"/>
    <w:rsid w:val="00105EE7"/>
    <w:rsid w:val="001062FB"/>
    <w:rsid w:val="001063E6"/>
    <w:rsid w:val="001067E0"/>
    <w:rsid w:val="001103B4"/>
    <w:rsid w:val="00110441"/>
    <w:rsid w:val="001115E7"/>
    <w:rsid w:val="001119E2"/>
    <w:rsid w:val="00113CF4"/>
    <w:rsid w:val="0011497D"/>
    <w:rsid w:val="00114AE3"/>
    <w:rsid w:val="00114EF6"/>
    <w:rsid w:val="001153EA"/>
    <w:rsid w:val="00115643"/>
    <w:rsid w:val="001160E9"/>
    <w:rsid w:val="00116765"/>
    <w:rsid w:val="0011691C"/>
    <w:rsid w:val="00117500"/>
    <w:rsid w:val="00117814"/>
    <w:rsid w:val="00117966"/>
    <w:rsid w:val="001200F6"/>
    <w:rsid w:val="00120AD4"/>
    <w:rsid w:val="00120C57"/>
    <w:rsid w:val="001219F5"/>
    <w:rsid w:val="00121A20"/>
    <w:rsid w:val="00121C90"/>
    <w:rsid w:val="00122536"/>
    <w:rsid w:val="0012278F"/>
    <w:rsid w:val="0012377F"/>
    <w:rsid w:val="00124314"/>
    <w:rsid w:val="00124761"/>
    <w:rsid w:val="001249FB"/>
    <w:rsid w:val="0012538B"/>
    <w:rsid w:val="001254C2"/>
    <w:rsid w:val="00125E7D"/>
    <w:rsid w:val="00126466"/>
    <w:rsid w:val="00126528"/>
    <w:rsid w:val="00126681"/>
    <w:rsid w:val="00126B4A"/>
    <w:rsid w:val="001274F0"/>
    <w:rsid w:val="00127A8B"/>
    <w:rsid w:val="00127E4C"/>
    <w:rsid w:val="00131987"/>
    <w:rsid w:val="00131BB9"/>
    <w:rsid w:val="0013207C"/>
    <w:rsid w:val="0013214C"/>
    <w:rsid w:val="0013237E"/>
    <w:rsid w:val="001328BF"/>
    <w:rsid w:val="00132D14"/>
    <w:rsid w:val="00132FD0"/>
    <w:rsid w:val="00133DD3"/>
    <w:rsid w:val="00133F6C"/>
    <w:rsid w:val="00134143"/>
    <w:rsid w:val="00134391"/>
    <w:rsid w:val="001344C0"/>
    <w:rsid w:val="001346FA"/>
    <w:rsid w:val="00135252"/>
    <w:rsid w:val="00136BA8"/>
    <w:rsid w:val="00137AB5"/>
    <w:rsid w:val="00137F0B"/>
    <w:rsid w:val="00141473"/>
    <w:rsid w:val="001419B4"/>
    <w:rsid w:val="00142079"/>
    <w:rsid w:val="00142DAE"/>
    <w:rsid w:val="001441C4"/>
    <w:rsid w:val="00144F64"/>
    <w:rsid w:val="001479A1"/>
    <w:rsid w:val="00147A55"/>
    <w:rsid w:val="00147B85"/>
    <w:rsid w:val="00150274"/>
    <w:rsid w:val="001517CD"/>
    <w:rsid w:val="00151E23"/>
    <w:rsid w:val="001526E0"/>
    <w:rsid w:val="00152F2D"/>
    <w:rsid w:val="001551B5"/>
    <w:rsid w:val="00155F72"/>
    <w:rsid w:val="001562D6"/>
    <w:rsid w:val="0015656B"/>
    <w:rsid w:val="0015688E"/>
    <w:rsid w:val="00157704"/>
    <w:rsid w:val="00160471"/>
    <w:rsid w:val="0016097D"/>
    <w:rsid w:val="00160AC6"/>
    <w:rsid w:val="0016129F"/>
    <w:rsid w:val="00161575"/>
    <w:rsid w:val="00162E47"/>
    <w:rsid w:val="001639D9"/>
    <w:rsid w:val="00163C0D"/>
    <w:rsid w:val="001645C3"/>
    <w:rsid w:val="00164F51"/>
    <w:rsid w:val="00165596"/>
    <w:rsid w:val="001659C1"/>
    <w:rsid w:val="00166C45"/>
    <w:rsid w:val="00167173"/>
    <w:rsid w:val="00167E7F"/>
    <w:rsid w:val="00170753"/>
    <w:rsid w:val="00170990"/>
    <w:rsid w:val="001713C1"/>
    <w:rsid w:val="00171592"/>
    <w:rsid w:val="0017211F"/>
    <w:rsid w:val="0017291B"/>
    <w:rsid w:val="00173A8E"/>
    <w:rsid w:val="00173B8D"/>
    <w:rsid w:val="0017502C"/>
    <w:rsid w:val="00175171"/>
    <w:rsid w:val="00180BFA"/>
    <w:rsid w:val="001811B5"/>
    <w:rsid w:val="0018143F"/>
    <w:rsid w:val="00181B60"/>
    <w:rsid w:val="00181FF8"/>
    <w:rsid w:val="00182153"/>
    <w:rsid w:val="00182D28"/>
    <w:rsid w:val="00184138"/>
    <w:rsid w:val="00185E4A"/>
    <w:rsid w:val="00186235"/>
    <w:rsid w:val="00186C8E"/>
    <w:rsid w:val="001870F4"/>
    <w:rsid w:val="00187CCD"/>
    <w:rsid w:val="00187EFA"/>
    <w:rsid w:val="00190AC1"/>
    <w:rsid w:val="001911A7"/>
    <w:rsid w:val="00191485"/>
    <w:rsid w:val="00191B78"/>
    <w:rsid w:val="0019341A"/>
    <w:rsid w:val="00193719"/>
    <w:rsid w:val="001952A7"/>
    <w:rsid w:val="00196045"/>
    <w:rsid w:val="00196C36"/>
    <w:rsid w:val="001978E2"/>
    <w:rsid w:val="00197DF9"/>
    <w:rsid w:val="001A0EB2"/>
    <w:rsid w:val="001A0FB4"/>
    <w:rsid w:val="001A1987"/>
    <w:rsid w:val="001A1C62"/>
    <w:rsid w:val="001A2564"/>
    <w:rsid w:val="001A29D7"/>
    <w:rsid w:val="001A5C53"/>
    <w:rsid w:val="001A5F42"/>
    <w:rsid w:val="001A6173"/>
    <w:rsid w:val="001A68CD"/>
    <w:rsid w:val="001A6CBA"/>
    <w:rsid w:val="001A744A"/>
    <w:rsid w:val="001A7775"/>
    <w:rsid w:val="001B0145"/>
    <w:rsid w:val="001B025E"/>
    <w:rsid w:val="001B0D97"/>
    <w:rsid w:val="001B10D7"/>
    <w:rsid w:val="001B15CB"/>
    <w:rsid w:val="001B2683"/>
    <w:rsid w:val="001B2D95"/>
    <w:rsid w:val="001B2EF9"/>
    <w:rsid w:val="001B4074"/>
    <w:rsid w:val="001B46CD"/>
    <w:rsid w:val="001B4FD3"/>
    <w:rsid w:val="001B550E"/>
    <w:rsid w:val="001B5A5D"/>
    <w:rsid w:val="001B68CE"/>
    <w:rsid w:val="001B7EEF"/>
    <w:rsid w:val="001C03C0"/>
    <w:rsid w:val="001C1741"/>
    <w:rsid w:val="001C1CE5"/>
    <w:rsid w:val="001C1DC4"/>
    <w:rsid w:val="001C26B1"/>
    <w:rsid w:val="001C3D2A"/>
    <w:rsid w:val="001C3DC9"/>
    <w:rsid w:val="001C4725"/>
    <w:rsid w:val="001C4DC2"/>
    <w:rsid w:val="001C5DDC"/>
    <w:rsid w:val="001C5F41"/>
    <w:rsid w:val="001C65D7"/>
    <w:rsid w:val="001C7882"/>
    <w:rsid w:val="001D0EB6"/>
    <w:rsid w:val="001D176A"/>
    <w:rsid w:val="001D17C6"/>
    <w:rsid w:val="001D1942"/>
    <w:rsid w:val="001D1D66"/>
    <w:rsid w:val="001D1D97"/>
    <w:rsid w:val="001D2EBA"/>
    <w:rsid w:val="001D3331"/>
    <w:rsid w:val="001D3ECB"/>
    <w:rsid w:val="001D51BA"/>
    <w:rsid w:val="001D53E7"/>
    <w:rsid w:val="001D5A2F"/>
    <w:rsid w:val="001D6010"/>
    <w:rsid w:val="001D6342"/>
    <w:rsid w:val="001D6D53"/>
    <w:rsid w:val="001E1105"/>
    <w:rsid w:val="001E1624"/>
    <w:rsid w:val="001E16D3"/>
    <w:rsid w:val="001E2B06"/>
    <w:rsid w:val="001E2C1A"/>
    <w:rsid w:val="001E31EB"/>
    <w:rsid w:val="001E364B"/>
    <w:rsid w:val="001E3FB6"/>
    <w:rsid w:val="001E531C"/>
    <w:rsid w:val="001E58E2"/>
    <w:rsid w:val="001E5B01"/>
    <w:rsid w:val="001E6597"/>
    <w:rsid w:val="001E7364"/>
    <w:rsid w:val="001E75EC"/>
    <w:rsid w:val="001E7AED"/>
    <w:rsid w:val="001F01B2"/>
    <w:rsid w:val="001F3359"/>
    <w:rsid w:val="001F3916"/>
    <w:rsid w:val="001F3AB6"/>
    <w:rsid w:val="001F54C5"/>
    <w:rsid w:val="001F662C"/>
    <w:rsid w:val="001F7074"/>
    <w:rsid w:val="001F764B"/>
    <w:rsid w:val="00200490"/>
    <w:rsid w:val="002004C9"/>
    <w:rsid w:val="002014DD"/>
    <w:rsid w:val="0020187F"/>
    <w:rsid w:val="00201A88"/>
    <w:rsid w:val="00201F3A"/>
    <w:rsid w:val="00203457"/>
    <w:rsid w:val="0020371A"/>
    <w:rsid w:val="002039AC"/>
    <w:rsid w:val="00203A42"/>
    <w:rsid w:val="00203F96"/>
    <w:rsid w:val="0020649A"/>
    <w:rsid w:val="002069B2"/>
    <w:rsid w:val="00206EC1"/>
    <w:rsid w:val="00207C8E"/>
    <w:rsid w:val="00207FA3"/>
    <w:rsid w:val="00210322"/>
    <w:rsid w:val="00210474"/>
    <w:rsid w:val="002115D5"/>
    <w:rsid w:val="00213374"/>
    <w:rsid w:val="00214DA8"/>
    <w:rsid w:val="00214F4F"/>
    <w:rsid w:val="00215423"/>
    <w:rsid w:val="002157AD"/>
    <w:rsid w:val="002158FA"/>
    <w:rsid w:val="00216784"/>
    <w:rsid w:val="00217921"/>
    <w:rsid w:val="00220600"/>
    <w:rsid w:val="002208CA"/>
    <w:rsid w:val="0022144D"/>
    <w:rsid w:val="002224DB"/>
    <w:rsid w:val="002226FA"/>
    <w:rsid w:val="00222780"/>
    <w:rsid w:val="00222949"/>
    <w:rsid w:val="002236B3"/>
    <w:rsid w:val="00223FCB"/>
    <w:rsid w:val="00224690"/>
    <w:rsid w:val="002252C3"/>
    <w:rsid w:val="00225C54"/>
    <w:rsid w:val="0022614E"/>
    <w:rsid w:val="0022645F"/>
    <w:rsid w:val="002265F8"/>
    <w:rsid w:val="00226891"/>
    <w:rsid w:val="00227475"/>
    <w:rsid w:val="00230765"/>
    <w:rsid w:val="0023082E"/>
    <w:rsid w:val="00230A8C"/>
    <w:rsid w:val="00230D18"/>
    <w:rsid w:val="002311DB"/>
    <w:rsid w:val="002315A2"/>
    <w:rsid w:val="002319E4"/>
    <w:rsid w:val="00231D29"/>
    <w:rsid w:val="002338B3"/>
    <w:rsid w:val="00234745"/>
    <w:rsid w:val="00234D27"/>
    <w:rsid w:val="00234EFA"/>
    <w:rsid w:val="00235632"/>
    <w:rsid w:val="00235872"/>
    <w:rsid w:val="00235D38"/>
    <w:rsid w:val="00236368"/>
    <w:rsid w:val="00236A47"/>
    <w:rsid w:val="00237F27"/>
    <w:rsid w:val="00240282"/>
    <w:rsid w:val="002403E6"/>
    <w:rsid w:val="0024044A"/>
    <w:rsid w:val="00240A2F"/>
    <w:rsid w:val="00240BB4"/>
    <w:rsid w:val="00241559"/>
    <w:rsid w:val="002435B3"/>
    <w:rsid w:val="00243691"/>
    <w:rsid w:val="00243A80"/>
    <w:rsid w:val="002448DD"/>
    <w:rsid w:val="00244EB3"/>
    <w:rsid w:val="002458EB"/>
    <w:rsid w:val="0024644B"/>
    <w:rsid w:val="00246C94"/>
    <w:rsid w:val="002476E5"/>
    <w:rsid w:val="002477AC"/>
    <w:rsid w:val="002500C8"/>
    <w:rsid w:val="0025130F"/>
    <w:rsid w:val="0025185A"/>
    <w:rsid w:val="00251882"/>
    <w:rsid w:val="00252149"/>
    <w:rsid w:val="002521AF"/>
    <w:rsid w:val="00252253"/>
    <w:rsid w:val="0025230D"/>
    <w:rsid w:val="00252826"/>
    <w:rsid w:val="00254716"/>
    <w:rsid w:val="00254C18"/>
    <w:rsid w:val="00256B63"/>
    <w:rsid w:val="00257406"/>
    <w:rsid w:val="00257543"/>
    <w:rsid w:val="00257EBA"/>
    <w:rsid w:val="002617E7"/>
    <w:rsid w:val="00261B8A"/>
    <w:rsid w:val="00261BC7"/>
    <w:rsid w:val="0026293C"/>
    <w:rsid w:val="00262BCE"/>
    <w:rsid w:val="0026331C"/>
    <w:rsid w:val="00264228"/>
    <w:rsid w:val="00264334"/>
    <w:rsid w:val="002643F1"/>
    <w:rsid w:val="0026473E"/>
    <w:rsid w:val="00265931"/>
    <w:rsid w:val="00265A61"/>
    <w:rsid w:val="00265C69"/>
    <w:rsid w:val="00265FC8"/>
    <w:rsid w:val="00266214"/>
    <w:rsid w:val="002662DE"/>
    <w:rsid w:val="002672B5"/>
    <w:rsid w:val="00267C83"/>
    <w:rsid w:val="0027019E"/>
    <w:rsid w:val="00270874"/>
    <w:rsid w:val="00270EF7"/>
    <w:rsid w:val="0027144F"/>
    <w:rsid w:val="00271813"/>
    <w:rsid w:val="00271E9B"/>
    <w:rsid w:val="00271F3A"/>
    <w:rsid w:val="00272328"/>
    <w:rsid w:val="00272D13"/>
    <w:rsid w:val="00273278"/>
    <w:rsid w:val="002737F4"/>
    <w:rsid w:val="00274453"/>
    <w:rsid w:val="00274B4C"/>
    <w:rsid w:val="00274EAB"/>
    <w:rsid w:val="00276B8C"/>
    <w:rsid w:val="00277A97"/>
    <w:rsid w:val="002805F5"/>
    <w:rsid w:val="00280751"/>
    <w:rsid w:val="00281119"/>
    <w:rsid w:val="00281521"/>
    <w:rsid w:val="00281AB0"/>
    <w:rsid w:val="00281CFD"/>
    <w:rsid w:val="0028280A"/>
    <w:rsid w:val="002828A7"/>
    <w:rsid w:val="00282B22"/>
    <w:rsid w:val="00282BB0"/>
    <w:rsid w:val="00283514"/>
    <w:rsid w:val="00284DD0"/>
    <w:rsid w:val="00284FFF"/>
    <w:rsid w:val="00285F8F"/>
    <w:rsid w:val="002862CA"/>
    <w:rsid w:val="00286ACD"/>
    <w:rsid w:val="00287309"/>
    <w:rsid w:val="00287838"/>
    <w:rsid w:val="0028798A"/>
    <w:rsid w:val="00287BFE"/>
    <w:rsid w:val="00287E9B"/>
    <w:rsid w:val="002907B5"/>
    <w:rsid w:val="00291CB8"/>
    <w:rsid w:val="00292EB7"/>
    <w:rsid w:val="0029359C"/>
    <w:rsid w:val="00294566"/>
    <w:rsid w:val="00294CCF"/>
    <w:rsid w:val="00296227"/>
    <w:rsid w:val="00296F44"/>
    <w:rsid w:val="0029777D"/>
    <w:rsid w:val="002979E3"/>
    <w:rsid w:val="00297A09"/>
    <w:rsid w:val="00297CE7"/>
    <w:rsid w:val="002A006B"/>
    <w:rsid w:val="002A055E"/>
    <w:rsid w:val="002A1148"/>
    <w:rsid w:val="002A1586"/>
    <w:rsid w:val="002A1D4E"/>
    <w:rsid w:val="002A2869"/>
    <w:rsid w:val="002A2F92"/>
    <w:rsid w:val="002A3485"/>
    <w:rsid w:val="002A4193"/>
    <w:rsid w:val="002A4470"/>
    <w:rsid w:val="002A46F8"/>
    <w:rsid w:val="002A5773"/>
    <w:rsid w:val="002A617D"/>
    <w:rsid w:val="002B040E"/>
    <w:rsid w:val="002B131E"/>
    <w:rsid w:val="002B17BB"/>
    <w:rsid w:val="002B24D6"/>
    <w:rsid w:val="002B4F57"/>
    <w:rsid w:val="002B554C"/>
    <w:rsid w:val="002B5598"/>
    <w:rsid w:val="002B5D42"/>
    <w:rsid w:val="002B5E00"/>
    <w:rsid w:val="002B626A"/>
    <w:rsid w:val="002B6A61"/>
    <w:rsid w:val="002B748D"/>
    <w:rsid w:val="002C010F"/>
    <w:rsid w:val="002C0EF5"/>
    <w:rsid w:val="002C29B0"/>
    <w:rsid w:val="002C3D58"/>
    <w:rsid w:val="002C4191"/>
    <w:rsid w:val="002C41E6"/>
    <w:rsid w:val="002C4621"/>
    <w:rsid w:val="002C4E9F"/>
    <w:rsid w:val="002C4EC8"/>
    <w:rsid w:val="002C5508"/>
    <w:rsid w:val="002C67A3"/>
    <w:rsid w:val="002C6EFF"/>
    <w:rsid w:val="002D071A"/>
    <w:rsid w:val="002D0762"/>
    <w:rsid w:val="002D34B2"/>
    <w:rsid w:val="002D361C"/>
    <w:rsid w:val="002D39A9"/>
    <w:rsid w:val="002D48B0"/>
    <w:rsid w:val="002D5B37"/>
    <w:rsid w:val="002D5C5E"/>
    <w:rsid w:val="002D5D81"/>
    <w:rsid w:val="002D6268"/>
    <w:rsid w:val="002D6ECD"/>
    <w:rsid w:val="002D7637"/>
    <w:rsid w:val="002E0CA7"/>
    <w:rsid w:val="002E10A8"/>
    <w:rsid w:val="002E17F2"/>
    <w:rsid w:val="002E2156"/>
    <w:rsid w:val="002E2F40"/>
    <w:rsid w:val="002E3600"/>
    <w:rsid w:val="002E5CC3"/>
    <w:rsid w:val="002E6563"/>
    <w:rsid w:val="002E76DD"/>
    <w:rsid w:val="002E7CAE"/>
    <w:rsid w:val="002F183D"/>
    <w:rsid w:val="002F2771"/>
    <w:rsid w:val="002F2AEF"/>
    <w:rsid w:val="002F37A9"/>
    <w:rsid w:val="002F3EF6"/>
    <w:rsid w:val="002F4A09"/>
    <w:rsid w:val="002F5498"/>
    <w:rsid w:val="002F5755"/>
    <w:rsid w:val="002F5CE4"/>
    <w:rsid w:val="002F5D8A"/>
    <w:rsid w:val="002F6742"/>
    <w:rsid w:val="002F6F08"/>
    <w:rsid w:val="002F79D4"/>
    <w:rsid w:val="002F7CBE"/>
    <w:rsid w:val="0030021B"/>
    <w:rsid w:val="0030054D"/>
    <w:rsid w:val="00301CE6"/>
    <w:rsid w:val="00302084"/>
    <w:rsid w:val="00302237"/>
    <w:rsid w:val="0030256B"/>
    <w:rsid w:val="003036C6"/>
    <w:rsid w:val="00303D64"/>
    <w:rsid w:val="00304323"/>
    <w:rsid w:val="00304467"/>
    <w:rsid w:val="0030501F"/>
    <w:rsid w:val="003052FA"/>
    <w:rsid w:val="00307BA1"/>
    <w:rsid w:val="00307F28"/>
    <w:rsid w:val="00311702"/>
    <w:rsid w:val="003118FF"/>
    <w:rsid w:val="00311E82"/>
    <w:rsid w:val="003132B1"/>
    <w:rsid w:val="00313CE9"/>
    <w:rsid w:val="00313FD6"/>
    <w:rsid w:val="003143BD"/>
    <w:rsid w:val="0031457F"/>
    <w:rsid w:val="00314A15"/>
    <w:rsid w:val="00314ECA"/>
    <w:rsid w:val="00315363"/>
    <w:rsid w:val="00315714"/>
    <w:rsid w:val="00316988"/>
    <w:rsid w:val="00316A1D"/>
    <w:rsid w:val="00316BEF"/>
    <w:rsid w:val="0031732C"/>
    <w:rsid w:val="00317435"/>
    <w:rsid w:val="003200CF"/>
    <w:rsid w:val="003203ED"/>
    <w:rsid w:val="003212D6"/>
    <w:rsid w:val="00321933"/>
    <w:rsid w:val="00322C9F"/>
    <w:rsid w:val="00322CAA"/>
    <w:rsid w:val="0032382C"/>
    <w:rsid w:val="003243CF"/>
    <w:rsid w:val="00324D23"/>
    <w:rsid w:val="00325B60"/>
    <w:rsid w:val="003263A4"/>
    <w:rsid w:val="00327F11"/>
    <w:rsid w:val="003308CF"/>
    <w:rsid w:val="00331751"/>
    <w:rsid w:val="00331785"/>
    <w:rsid w:val="003342F0"/>
    <w:rsid w:val="00334579"/>
    <w:rsid w:val="0033475D"/>
    <w:rsid w:val="00334CC0"/>
    <w:rsid w:val="00335858"/>
    <w:rsid w:val="00336BDA"/>
    <w:rsid w:val="00336E47"/>
    <w:rsid w:val="00337380"/>
    <w:rsid w:val="00337666"/>
    <w:rsid w:val="003408E0"/>
    <w:rsid w:val="00342BD7"/>
    <w:rsid w:val="00343028"/>
    <w:rsid w:val="00343135"/>
    <w:rsid w:val="00346DB5"/>
    <w:rsid w:val="003477B1"/>
    <w:rsid w:val="00347953"/>
    <w:rsid w:val="003505AC"/>
    <w:rsid w:val="00350747"/>
    <w:rsid w:val="00352279"/>
    <w:rsid w:val="0035271C"/>
    <w:rsid w:val="00353872"/>
    <w:rsid w:val="00353BB2"/>
    <w:rsid w:val="00353ED7"/>
    <w:rsid w:val="00354181"/>
    <w:rsid w:val="003544ED"/>
    <w:rsid w:val="00354D94"/>
    <w:rsid w:val="003551C2"/>
    <w:rsid w:val="0035663B"/>
    <w:rsid w:val="00357380"/>
    <w:rsid w:val="00357B0D"/>
    <w:rsid w:val="003602D9"/>
    <w:rsid w:val="003604CE"/>
    <w:rsid w:val="00360AA1"/>
    <w:rsid w:val="00361D2E"/>
    <w:rsid w:val="0036255A"/>
    <w:rsid w:val="003626F3"/>
    <w:rsid w:val="00362C49"/>
    <w:rsid w:val="0036395A"/>
    <w:rsid w:val="00363CB6"/>
    <w:rsid w:val="00363EA9"/>
    <w:rsid w:val="003642A4"/>
    <w:rsid w:val="00364477"/>
    <w:rsid w:val="00364646"/>
    <w:rsid w:val="00364D6D"/>
    <w:rsid w:val="00370E47"/>
    <w:rsid w:val="00370F25"/>
    <w:rsid w:val="00373AB8"/>
    <w:rsid w:val="0037424E"/>
    <w:rsid w:val="003742AC"/>
    <w:rsid w:val="0037443F"/>
    <w:rsid w:val="00374667"/>
    <w:rsid w:val="00374ABA"/>
    <w:rsid w:val="00375C73"/>
    <w:rsid w:val="00375F59"/>
    <w:rsid w:val="003768E1"/>
    <w:rsid w:val="00376AF9"/>
    <w:rsid w:val="0037751F"/>
    <w:rsid w:val="00377AD7"/>
    <w:rsid w:val="00377CE1"/>
    <w:rsid w:val="003809E4"/>
    <w:rsid w:val="003812FD"/>
    <w:rsid w:val="0038160E"/>
    <w:rsid w:val="00381857"/>
    <w:rsid w:val="00381C1F"/>
    <w:rsid w:val="00382A8C"/>
    <w:rsid w:val="00384A03"/>
    <w:rsid w:val="00385BF0"/>
    <w:rsid w:val="00387A03"/>
    <w:rsid w:val="0039094C"/>
    <w:rsid w:val="003910F3"/>
    <w:rsid w:val="003914C9"/>
    <w:rsid w:val="00391B78"/>
    <w:rsid w:val="00392526"/>
    <w:rsid w:val="003929C8"/>
    <w:rsid w:val="003939FF"/>
    <w:rsid w:val="0039476B"/>
    <w:rsid w:val="00394945"/>
    <w:rsid w:val="0039497A"/>
    <w:rsid w:val="003952C8"/>
    <w:rsid w:val="003969A3"/>
    <w:rsid w:val="0039712D"/>
    <w:rsid w:val="003A21E2"/>
    <w:rsid w:val="003A2223"/>
    <w:rsid w:val="003A26C7"/>
    <w:rsid w:val="003A281B"/>
    <w:rsid w:val="003A2A0F"/>
    <w:rsid w:val="003A2B9F"/>
    <w:rsid w:val="003A45A1"/>
    <w:rsid w:val="003A4929"/>
    <w:rsid w:val="003A5B0A"/>
    <w:rsid w:val="003A68F7"/>
    <w:rsid w:val="003A6BAC"/>
    <w:rsid w:val="003A6BCA"/>
    <w:rsid w:val="003A70A4"/>
    <w:rsid w:val="003A7C74"/>
    <w:rsid w:val="003A7EF3"/>
    <w:rsid w:val="003B04B3"/>
    <w:rsid w:val="003B070B"/>
    <w:rsid w:val="003B1138"/>
    <w:rsid w:val="003B159C"/>
    <w:rsid w:val="003B2492"/>
    <w:rsid w:val="003B369F"/>
    <w:rsid w:val="003B36A3"/>
    <w:rsid w:val="003B53B8"/>
    <w:rsid w:val="003B57F1"/>
    <w:rsid w:val="003B64BB"/>
    <w:rsid w:val="003B6682"/>
    <w:rsid w:val="003B6C8B"/>
    <w:rsid w:val="003B7600"/>
    <w:rsid w:val="003B7FE5"/>
    <w:rsid w:val="003C0982"/>
    <w:rsid w:val="003C11C8"/>
    <w:rsid w:val="003C20D7"/>
    <w:rsid w:val="003C2702"/>
    <w:rsid w:val="003C3067"/>
    <w:rsid w:val="003C3244"/>
    <w:rsid w:val="003C44C4"/>
    <w:rsid w:val="003C57EA"/>
    <w:rsid w:val="003C6845"/>
    <w:rsid w:val="003C6864"/>
    <w:rsid w:val="003C6B30"/>
    <w:rsid w:val="003C6DD9"/>
    <w:rsid w:val="003C7026"/>
    <w:rsid w:val="003C7806"/>
    <w:rsid w:val="003D0817"/>
    <w:rsid w:val="003D0838"/>
    <w:rsid w:val="003D0BF3"/>
    <w:rsid w:val="003D0F0D"/>
    <w:rsid w:val="003D109F"/>
    <w:rsid w:val="003D1640"/>
    <w:rsid w:val="003D2478"/>
    <w:rsid w:val="003D3599"/>
    <w:rsid w:val="003D35CE"/>
    <w:rsid w:val="003D3C45"/>
    <w:rsid w:val="003D4C48"/>
    <w:rsid w:val="003D5344"/>
    <w:rsid w:val="003D596B"/>
    <w:rsid w:val="003D5B1F"/>
    <w:rsid w:val="003D5B73"/>
    <w:rsid w:val="003D6165"/>
    <w:rsid w:val="003D65FD"/>
    <w:rsid w:val="003D737A"/>
    <w:rsid w:val="003D7CD1"/>
    <w:rsid w:val="003E07E5"/>
    <w:rsid w:val="003E092C"/>
    <w:rsid w:val="003E15FA"/>
    <w:rsid w:val="003E23D4"/>
    <w:rsid w:val="003E2606"/>
    <w:rsid w:val="003E3C63"/>
    <w:rsid w:val="003E3C8A"/>
    <w:rsid w:val="003E533A"/>
    <w:rsid w:val="003E55E4"/>
    <w:rsid w:val="003E589F"/>
    <w:rsid w:val="003E6476"/>
    <w:rsid w:val="003E67E8"/>
    <w:rsid w:val="003E7285"/>
    <w:rsid w:val="003E74E3"/>
    <w:rsid w:val="003F05C7"/>
    <w:rsid w:val="003F26CC"/>
    <w:rsid w:val="003F2BB2"/>
    <w:rsid w:val="003F2CD4"/>
    <w:rsid w:val="003F3109"/>
    <w:rsid w:val="003F31AD"/>
    <w:rsid w:val="003F4EDB"/>
    <w:rsid w:val="003F51B6"/>
    <w:rsid w:val="003F63C7"/>
    <w:rsid w:val="003F6BBE"/>
    <w:rsid w:val="003F72CE"/>
    <w:rsid w:val="003F75CA"/>
    <w:rsid w:val="003F7D98"/>
    <w:rsid w:val="004000E8"/>
    <w:rsid w:val="00402E2B"/>
    <w:rsid w:val="0040459A"/>
    <w:rsid w:val="00404BAE"/>
    <w:rsid w:val="00404DAD"/>
    <w:rsid w:val="0040512B"/>
    <w:rsid w:val="00405CA5"/>
    <w:rsid w:val="00406E9F"/>
    <w:rsid w:val="00407BD6"/>
    <w:rsid w:val="00407CD3"/>
    <w:rsid w:val="00410134"/>
    <w:rsid w:val="00410B72"/>
    <w:rsid w:val="00410F18"/>
    <w:rsid w:val="00410F9B"/>
    <w:rsid w:val="00411661"/>
    <w:rsid w:val="004116A6"/>
    <w:rsid w:val="00411DA2"/>
    <w:rsid w:val="0041263E"/>
    <w:rsid w:val="00412832"/>
    <w:rsid w:val="00412DF9"/>
    <w:rsid w:val="00413AAC"/>
    <w:rsid w:val="00413AB2"/>
    <w:rsid w:val="00413E92"/>
    <w:rsid w:val="004140B5"/>
    <w:rsid w:val="00414AA1"/>
    <w:rsid w:val="00416169"/>
    <w:rsid w:val="00416222"/>
    <w:rsid w:val="004204B2"/>
    <w:rsid w:val="00420CED"/>
    <w:rsid w:val="00421105"/>
    <w:rsid w:val="004229D9"/>
    <w:rsid w:val="00422AA4"/>
    <w:rsid w:val="004242F4"/>
    <w:rsid w:val="00424DEE"/>
    <w:rsid w:val="00427248"/>
    <w:rsid w:val="00430509"/>
    <w:rsid w:val="0043055E"/>
    <w:rsid w:val="00431871"/>
    <w:rsid w:val="0043190F"/>
    <w:rsid w:val="00431BDE"/>
    <w:rsid w:val="00432E0F"/>
    <w:rsid w:val="00433221"/>
    <w:rsid w:val="00433683"/>
    <w:rsid w:val="00433B04"/>
    <w:rsid w:val="004355B5"/>
    <w:rsid w:val="004356F7"/>
    <w:rsid w:val="00437447"/>
    <w:rsid w:val="0043783B"/>
    <w:rsid w:val="00437C33"/>
    <w:rsid w:val="00440E61"/>
    <w:rsid w:val="00441A92"/>
    <w:rsid w:val="00441F68"/>
    <w:rsid w:val="00442182"/>
    <w:rsid w:val="004431DC"/>
    <w:rsid w:val="0044345C"/>
    <w:rsid w:val="00443A88"/>
    <w:rsid w:val="00444401"/>
    <w:rsid w:val="004447E2"/>
    <w:rsid w:val="00444A42"/>
    <w:rsid w:val="00444F56"/>
    <w:rsid w:val="00446488"/>
    <w:rsid w:val="00446A7D"/>
    <w:rsid w:val="0044747E"/>
    <w:rsid w:val="004475AA"/>
    <w:rsid w:val="00447A27"/>
    <w:rsid w:val="00450351"/>
    <w:rsid w:val="00450600"/>
    <w:rsid w:val="00450CDD"/>
    <w:rsid w:val="00450D69"/>
    <w:rsid w:val="004517AA"/>
    <w:rsid w:val="00452455"/>
    <w:rsid w:val="00452CAC"/>
    <w:rsid w:val="00454AEB"/>
    <w:rsid w:val="004552EF"/>
    <w:rsid w:val="00455EBF"/>
    <w:rsid w:val="00457565"/>
    <w:rsid w:val="00457944"/>
    <w:rsid w:val="0045799C"/>
    <w:rsid w:val="00457B71"/>
    <w:rsid w:val="00460100"/>
    <w:rsid w:val="004606DE"/>
    <w:rsid w:val="00460877"/>
    <w:rsid w:val="00461D09"/>
    <w:rsid w:val="00461D78"/>
    <w:rsid w:val="004638F7"/>
    <w:rsid w:val="004645B5"/>
    <w:rsid w:val="00464E9D"/>
    <w:rsid w:val="004653AC"/>
    <w:rsid w:val="004669E2"/>
    <w:rsid w:val="00466D76"/>
    <w:rsid w:val="00467387"/>
    <w:rsid w:val="00470616"/>
    <w:rsid w:val="00470C31"/>
    <w:rsid w:val="00471C98"/>
    <w:rsid w:val="00471DE0"/>
    <w:rsid w:val="00472854"/>
    <w:rsid w:val="00472F08"/>
    <w:rsid w:val="004730C4"/>
    <w:rsid w:val="004734D0"/>
    <w:rsid w:val="00473B63"/>
    <w:rsid w:val="0047455E"/>
    <w:rsid w:val="00474CD6"/>
    <w:rsid w:val="00474DA8"/>
    <w:rsid w:val="00474E71"/>
    <w:rsid w:val="0047556B"/>
    <w:rsid w:val="00477768"/>
    <w:rsid w:val="00481345"/>
    <w:rsid w:val="00481F7A"/>
    <w:rsid w:val="00482D59"/>
    <w:rsid w:val="00484E84"/>
    <w:rsid w:val="004857EE"/>
    <w:rsid w:val="00485E45"/>
    <w:rsid w:val="004866F5"/>
    <w:rsid w:val="004878BE"/>
    <w:rsid w:val="00487981"/>
    <w:rsid w:val="00487DAF"/>
    <w:rsid w:val="00487FC4"/>
    <w:rsid w:val="00490850"/>
    <w:rsid w:val="0049266B"/>
    <w:rsid w:val="00492BC5"/>
    <w:rsid w:val="0049389D"/>
    <w:rsid w:val="00493B56"/>
    <w:rsid w:val="0049472B"/>
    <w:rsid w:val="004964F1"/>
    <w:rsid w:val="004A094B"/>
    <w:rsid w:val="004A0AD8"/>
    <w:rsid w:val="004A16BC"/>
    <w:rsid w:val="004A1AFF"/>
    <w:rsid w:val="004A2B94"/>
    <w:rsid w:val="004A463C"/>
    <w:rsid w:val="004A6760"/>
    <w:rsid w:val="004A6DDF"/>
    <w:rsid w:val="004A6EEB"/>
    <w:rsid w:val="004A7B6B"/>
    <w:rsid w:val="004B039B"/>
    <w:rsid w:val="004B06C3"/>
    <w:rsid w:val="004B18CA"/>
    <w:rsid w:val="004B1EF4"/>
    <w:rsid w:val="004B20CA"/>
    <w:rsid w:val="004B21E9"/>
    <w:rsid w:val="004B4590"/>
    <w:rsid w:val="004B484A"/>
    <w:rsid w:val="004B509E"/>
    <w:rsid w:val="004B6F6A"/>
    <w:rsid w:val="004B79D1"/>
    <w:rsid w:val="004B7C0C"/>
    <w:rsid w:val="004B7E7B"/>
    <w:rsid w:val="004B7FE4"/>
    <w:rsid w:val="004C08F9"/>
    <w:rsid w:val="004C0C53"/>
    <w:rsid w:val="004C29E4"/>
    <w:rsid w:val="004C2B8A"/>
    <w:rsid w:val="004C3898"/>
    <w:rsid w:val="004C3AFE"/>
    <w:rsid w:val="004C3C8A"/>
    <w:rsid w:val="004C4DB2"/>
    <w:rsid w:val="004C507E"/>
    <w:rsid w:val="004C6F5F"/>
    <w:rsid w:val="004C71F4"/>
    <w:rsid w:val="004D02A9"/>
    <w:rsid w:val="004D0C2E"/>
    <w:rsid w:val="004D1711"/>
    <w:rsid w:val="004D19E1"/>
    <w:rsid w:val="004D2BC2"/>
    <w:rsid w:val="004D3540"/>
    <w:rsid w:val="004D36B1"/>
    <w:rsid w:val="004D3966"/>
    <w:rsid w:val="004D4082"/>
    <w:rsid w:val="004D4FF9"/>
    <w:rsid w:val="004D5DD4"/>
    <w:rsid w:val="004D6028"/>
    <w:rsid w:val="004D6209"/>
    <w:rsid w:val="004D6C40"/>
    <w:rsid w:val="004D7EBD"/>
    <w:rsid w:val="004E0347"/>
    <w:rsid w:val="004E1592"/>
    <w:rsid w:val="004E2680"/>
    <w:rsid w:val="004E28F9"/>
    <w:rsid w:val="004E2AFA"/>
    <w:rsid w:val="004E3A4F"/>
    <w:rsid w:val="004E462E"/>
    <w:rsid w:val="004E56DC"/>
    <w:rsid w:val="004E5D8D"/>
    <w:rsid w:val="004E6D42"/>
    <w:rsid w:val="004E76F4"/>
    <w:rsid w:val="004E77CA"/>
    <w:rsid w:val="004F012D"/>
    <w:rsid w:val="004F0B4E"/>
    <w:rsid w:val="004F0B6C"/>
    <w:rsid w:val="004F2078"/>
    <w:rsid w:val="004F24D8"/>
    <w:rsid w:val="004F26C6"/>
    <w:rsid w:val="004F4DA3"/>
    <w:rsid w:val="004F515A"/>
    <w:rsid w:val="004F5196"/>
    <w:rsid w:val="004F57D6"/>
    <w:rsid w:val="004F5ACD"/>
    <w:rsid w:val="004F5FB3"/>
    <w:rsid w:val="004F7157"/>
    <w:rsid w:val="004F75E9"/>
    <w:rsid w:val="004F7CF3"/>
    <w:rsid w:val="00500AD4"/>
    <w:rsid w:val="005012BF"/>
    <w:rsid w:val="005029D7"/>
    <w:rsid w:val="00502AED"/>
    <w:rsid w:val="00502B69"/>
    <w:rsid w:val="0050308A"/>
    <w:rsid w:val="005030BA"/>
    <w:rsid w:val="00504FD9"/>
    <w:rsid w:val="00506557"/>
    <w:rsid w:val="0050677A"/>
    <w:rsid w:val="00506FB2"/>
    <w:rsid w:val="005108D8"/>
    <w:rsid w:val="005109A3"/>
    <w:rsid w:val="00510F51"/>
    <w:rsid w:val="00511143"/>
    <w:rsid w:val="005116F9"/>
    <w:rsid w:val="0051178A"/>
    <w:rsid w:val="00512880"/>
    <w:rsid w:val="00514158"/>
    <w:rsid w:val="005142A9"/>
    <w:rsid w:val="00514E51"/>
    <w:rsid w:val="005153A7"/>
    <w:rsid w:val="00515964"/>
    <w:rsid w:val="005164E1"/>
    <w:rsid w:val="00516BAB"/>
    <w:rsid w:val="005219CF"/>
    <w:rsid w:val="00523862"/>
    <w:rsid w:val="0052428D"/>
    <w:rsid w:val="00524ACD"/>
    <w:rsid w:val="00524BCC"/>
    <w:rsid w:val="005254B6"/>
    <w:rsid w:val="0052553B"/>
    <w:rsid w:val="00525B7F"/>
    <w:rsid w:val="00525EBA"/>
    <w:rsid w:val="00527FFD"/>
    <w:rsid w:val="00530D5F"/>
    <w:rsid w:val="0053169A"/>
    <w:rsid w:val="00531D38"/>
    <w:rsid w:val="00531D83"/>
    <w:rsid w:val="00532E74"/>
    <w:rsid w:val="00533137"/>
    <w:rsid w:val="0053334B"/>
    <w:rsid w:val="00533801"/>
    <w:rsid w:val="005346AD"/>
    <w:rsid w:val="00534B59"/>
    <w:rsid w:val="00534E7F"/>
    <w:rsid w:val="00535967"/>
    <w:rsid w:val="00535E1B"/>
    <w:rsid w:val="00535F89"/>
    <w:rsid w:val="005360F9"/>
    <w:rsid w:val="005361A6"/>
    <w:rsid w:val="005361D0"/>
    <w:rsid w:val="00536759"/>
    <w:rsid w:val="005369E6"/>
    <w:rsid w:val="00536E0C"/>
    <w:rsid w:val="005379CC"/>
    <w:rsid w:val="00537C62"/>
    <w:rsid w:val="00540179"/>
    <w:rsid w:val="0054141C"/>
    <w:rsid w:val="00541906"/>
    <w:rsid w:val="00542B1A"/>
    <w:rsid w:val="00542EF1"/>
    <w:rsid w:val="005436EC"/>
    <w:rsid w:val="00544622"/>
    <w:rsid w:val="0054477E"/>
    <w:rsid w:val="00545C19"/>
    <w:rsid w:val="00545D50"/>
    <w:rsid w:val="005466C6"/>
    <w:rsid w:val="00546911"/>
    <w:rsid w:val="00546970"/>
    <w:rsid w:val="00546A77"/>
    <w:rsid w:val="00550919"/>
    <w:rsid w:val="00550AC7"/>
    <w:rsid w:val="0055173D"/>
    <w:rsid w:val="0055218C"/>
    <w:rsid w:val="0055245A"/>
    <w:rsid w:val="0055306A"/>
    <w:rsid w:val="00554B36"/>
    <w:rsid w:val="00554E19"/>
    <w:rsid w:val="00555B18"/>
    <w:rsid w:val="00556206"/>
    <w:rsid w:val="005565C7"/>
    <w:rsid w:val="00557F44"/>
    <w:rsid w:val="00560227"/>
    <w:rsid w:val="005603EB"/>
    <w:rsid w:val="005606EF"/>
    <w:rsid w:val="0056121F"/>
    <w:rsid w:val="00561F20"/>
    <w:rsid w:val="005628C2"/>
    <w:rsid w:val="00562C63"/>
    <w:rsid w:val="005652DB"/>
    <w:rsid w:val="0056532A"/>
    <w:rsid w:val="005655A5"/>
    <w:rsid w:val="00565FFB"/>
    <w:rsid w:val="00566BD7"/>
    <w:rsid w:val="00567B14"/>
    <w:rsid w:val="00567C88"/>
    <w:rsid w:val="00571376"/>
    <w:rsid w:val="005717AE"/>
    <w:rsid w:val="00572505"/>
    <w:rsid w:val="0057324F"/>
    <w:rsid w:val="00573E64"/>
    <w:rsid w:val="00575590"/>
    <w:rsid w:val="00575D7E"/>
    <w:rsid w:val="00577196"/>
    <w:rsid w:val="00577AC2"/>
    <w:rsid w:val="00577F7D"/>
    <w:rsid w:val="0058020C"/>
    <w:rsid w:val="0058145E"/>
    <w:rsid w:val="0058226E"/>
    <w:rsid w:val="00582421"/>
    <w:rsid w:val="00582809"/>
    <w:rsid w:val="0058320D"/>
    <w:rsid w:val="00583709"/>
    <w:rsid w:val="00583753"/>
    <w:rsid w:val="005837B8"/>
    <w:rsid w:val="00583B90"/>
    <w:rsid w:val="00584785"/>
    <w:rsid w:val="00585008"/>
    <w:rsid w:val="0058643E"/>
    <w:rsid w:val="00586A19"/>
    <w:rsid w:val="00587573"/>
    <w:rsid w:val="0058798C"/>
    <w:rsid w:val="00587CF0"/>
    <w:rsid w:val="005900FA"/>
    <w:rsid w:val="00590166"/>
    <w:rsid w:val="00590836"/>
    <w:rsid w:val="00591143"/>
    <w:rsid w:val="0059159C"/>
    <w:rsid w:val="00591B47"/>
    <w:rsid w:val="00592298"/>
    <w:rsid w:val="00592655"/>
    <w:rsid w:val="0059354D"/>
    <w:rsid w:val="005935A4"/>
    <w:rsid w:val="00593AEB"/>
    <w:rsid w:val="0059431D"/>
    <w:rsid w:val="005943E2"/>
    <w:rsid w:val="005948C2"/>
    <w:rsid w:val="00594E63"/>
    <w:rsid w:val="005959FF"/>
    <w:rsid w:val="00595DCA"/>
    <w:rsid w:val="0059779B"/>
    <w:rsid w:val="005A0C93"/>
    <w:rsid w:val="005A1D4D"/>
    <w:rsid w:val="005A209A"/>
    <w:rsid w:val="005A2C12"/>
    <w:rsid w:val="005A3201"/>
    <w:rsid w:val="005A3CC0"/>
    <w:rsid w:val="005A4404"/>
    <w:rsid w:val="005A4D21"/>
    <w:rsid w:val="005A529E"/>
    <w:rsid w:val="005A6316"/>
    <w:rsid w:val="005A662D"/>
    <w:rsid w:val="005A7D6B"/>
    <w:rsid w:val="005B062F"/>
    <w:rsid w:val="005B1409"/>
    <w:rsid w:val="005B1F1B"/>
    <w:rsid w:val="005B1F9A"/>
    <w:rsid w:val="005B2916"/>
    <w:rsid w:val="005B315A"/>
    <w:rsid w:val="005B322A"/>
    <w:rsid w:val="005B35D7"/>
    <w:rsid w:val="005B392A"/>
    <w:rsid w:val="005B3AA3"/>
    <w:rsid w:val="005B4914"/>
    <w:rsid w:val="005B4C0C"/>
    <w:rsid w:val="005B586C"/>
    <w:rsid w:val="005B5AAB"/>
    <w:rsid w:val="005B6F09"/>
    <w:rsid w:val="005B6F83"/>
    <w:rsid w:val="005C0275"/>
    <w:rsid w:val="005C051B"/>
    <w:rsid w:val="005C0CA9"/>
    <w:rsid w:val="005C1640"/>
    <w:rsid w:val="005C233C"/>
    <w:rsid w:val="005C3403"/>
    <w:rsid w:val="005C41B0"/>
    <w:rsid w:val="005C425F"/>
    <w:rsid w:val="005C48F9"/>
    <w:rsid w:val="005C4B37"/>
    <w:rsid w:val="005C4F3E"/>
    <w:rsid w:val="005C50B8"/>
    <w:rsid w:val="005C5C43"/>
    <w:rsid w:val="005C6A22"/>
    <w:rsid w:val="005C6E83"/>
    <w:rsid w:val="005C71DD"/>
    <w:rsid w:val="005C74FB"/>
    <w:rsid w:val="005C774D"/>
    <w:rsid w:val="005C7F0D"/>
    <w:rsid w:val="005D147F"/>
    <w:rsid w:val="005D1602"/>
    <w:rsid w:val="005D1C39"/>
    <w:rsid w:val="005D1CF7"/>
    <w:rsid w:val="005D25D1"/>
    <w:rsid w:val="005D27D6"/>
    <w:rsid w:val="005D377F"/>
    <w:rsid w:val="005D3A12"/>
    <w:rsid w:val="005D3C19"/>
    <w:rsid w:val="005D4FDF"/>
    <w:rsid w:val="005D5870"/>
    <w:rsid w:val="005D5E8E"/>
    <w:rsid w:val="005D641C"/>
    <w:rsid w:val="005D66B0"/>
    <w:rsid w:val="005D6E8A"/>
    <w:rsid w:val="005D7EED"/>
    <w:rsid w:val="005E000B"/>
    <w:rsid w:val="005E05E4"/>
    <w:rsid w:val="005E09FB"/>
    <w:rsid w:val="005E0A6E"/>
    <w:rsid w:val="005E21BE"/>
    <w:rsid w:val="005E282F"/>
    <w:rsid w:val="005E2BA2"/>
    <w:rsid w:val="005E385F"/>
    <w:rsid w:val="005E387C"/>
    <w:rsid w:val="005E3B56"/>
    <w:rsid w:val="005E5632"/>
    <w:rsid w:val="005E5B81"/>
    <w:rsid w:val="005E6D70"/>
    <w:rsid w:val="005E74BD"/>
    <w:rsid w:val="005F0A63"/>
    <w:rsid w:val="005F1345"/>
    <w:rsid w:val="005F294C"/>
    <w:rsid w:val="005F2CB1"/>
    <w:rsid w:val="005F3025"/>
    <w:rsid w:val="005F305A"/>
    <w:rsid w:val="005F339E"/>
    <w:rsid w:val="005F34A0"/>
    <w:rsid w:val="005F4EC6"/>
    <w:rsid w:val="005F5D99"/>
    <w:rsid w:val="005F618C"/>
    <w:rsid w:val="005F631C"/>
    <w:rsid w:val="005F678F"/>
    <w:rsid w:val="005F70BD"/>
    <w:rsid w:val="00601209"/>
    <w:rsid w:val="006014B0"/>
    <w:rsid w:val="0060283C"/>
    <w:rsid w:val="00603484"/>
    <w:rsid w:val="00603872"/>
    <w:rsid w:val="006040B8"/>
    <w:rsid w:val="0060466A"/>
    <w:rsid w:val="00604F14"/>
    <w:rsid w:val="00606156"/>
    <w:rsid w:val="00607EE4"/>
    <w:rsid w:val="0061086C"/>
    <w:rsid w:val="00610FC0"/>
    <w:rsid w:val="00611B83"/>
    <w:rsid w:val="00613257"/>
    <w:rsid w:val="006142B1"/>
    <w:rsid w:val="00614331"/>
    <w:rsid w:val="00614821"/>
    <w:rsid w:val="00614896"/>
    <w:rsid w:val="006148EE"/>
    <w:rsid w:val="00614E33"/>
    <w:rsid w:val="0062011D"/>
    <w:rsid w:val="00620A71"/>
    <w:rsid w:val="00620D80"/>
    <w:rsid w:val="00620FDF"/>
    <w:rsid w:val="006234A6"/>
    <w:rsid w:val="006236AC"/>
    <w:rsid w:val="00623EF8"/>
    <w:rsid w:val="006252AB"/>
    <w:rsid w:val="006255D9"/>
    <w:rsid w:val="00625BBC"/>
    <w:rsid w:val="006265F3"/>
    <w:rsid w:val="00627FC8"/>
    <w:rsid w:val="00630001"/>
    <w:rsid w:val="00630647"/>
    <w:rsid w:val="006308CB"/>
    <w:rsid w:val="00630D91"/>
    <w:rsid w:val="006311B3"/>
    <w:rsid w:val="006320A4"/>
    <w:rsid w:val="006320C4"/>
    <w:rsid w:val="00632567"/>
    <w:rsid w:val="0063284C"/>
    <w:rsid w:val="00633408"/>
    <w:rsid w:val="006336D6"/>
    <w:rsid w:val="006347AC"/>
    <w:rsid w:val="006354D6"/>
    <w:rsid w:val="00635EE8"/>
    <w:rsid w:val="00636398"/>
    <w:rsid w:val="006368D3"/>
    <w:rsid w:val="00636D77"/>
    <w:rsid w:val="006371E3"/>
    <w:rsid w:val="006377EC"/>
    <w:rsid w:val="0064151F"/>
    <w:rsid w:val="00641533"/>
    <w:rsid w:val="0064208D"/>
    <w:rsid w:val="00642248"/>
    <w:rsid w:val="00642BB4"/>
    <w:rsid w:val="00642E9F"/>
    <w:rsid w:val="00643475"/>
    <w:rsid w:val="0064396A"/>
    <w:rsid w:val="006458B6"/>
    <w:rsid w:val="0064624E"/>
    <w:rsid w:val="00647389"/>
    <w:rsid w:val="006500B6"/>
    <w:rsid w:val="00650AB9"/>
    <w:rsid w:val="006510CC"/>
    <w:rsid w:val="00651427"/>
    <w:rsid w:val="0065293B"/>
    <w:rsid w:val="00652D97"/>
    <w:rsid w:val="00655733"/>
    <w:rsid w:val="00655ACD"/>
    <w:rsid w:val="006560DC"/>
    <w:rsid w:val="00656A92"/>
    <w:rsid w:val="00656DDE"/>
    <w:rsid w:val="006577CE"/>
    <w:rsid w:val="0066011D"/>
    <w:rsid w:val="0066023B"/>
    <w:rsid w:val="006607C0"/>
    <w:rsid w:val="00660C1F"/>
    <w:rsid w:val="006613A6"/>
    <w:rsid w:val="006619C4"/>
    <w:rsid w:val="006627A2"/>
    <w:rsid w:val="00662DF8"/>
    <w:rsid w:val="006634E6"/>
    <w:rsid w:val="00664F64"/>
    <w:rsid w:val="006655EE"/>
    <w:rsid w:val="00665B1A"/>
    <w:rsid w:val="00665D44"/>
    <w:rsid w:val="00665F61"/>
    <w:rsid w:val="00667EE7"/>
    <w:rsid w:val="00670922"/>
    <w:rsid w:val="00670BE1"/>
    <w:rsid w:val="00670F7F"/>
    <w:rsid w:val="006711DC"/>
    <w:rsid w:val="00671912"/>
    <w:rsid w:val="0067218F"/>
    <w:rsid w:val="00672FE5"/>
    <w:rsid w:val="006741F2"/>
    <w:rsid w:val="00674377"/>
    <w:rsid w:val="00674474"/>
    <w:rsid w:val="00674CB6"/>
    <w:rsid w:val="00674CC3"/>
    <w:rsid w:val="00675C72"/>
    <w:rsid w:val="006762D1"/>
    <w:rsid w:val="00676862"/>
    <w:rsid w:val="006771F9"/>
    <w:rsid w:val="006776D7"/>
    <w:rsid w:val="00680DC9"/>
    <w:rsid w:val="00681003"/>
    <w:rsid w:val="006817C9"/>
    <w:rsid w:val="00682072"/>
    <w:rsid w:val="00682491"/>
    <w:rsid w:val="00683ECE"/>
    <w:rsid w:val="0068447B"/>
    <w:rsid w:val="00685281"/>
    <w:rsid w:val="00686398"/>
    <w:rsid w:val="0068701E"/>
    <w:rsid w:val="006877C5"/>
    <w:rsid w:val="00690744"/>
    <w:rsid w:val="00690D12"/>
    <w:rsid w:val="006917CB"/>
    <w:rsid w:val="00692584"/>
    <w:rsid w:val="00692652"/>
    <w:rsid w:val="00692FF4"/>
    <w:rsid w:val="006932CC"/>
    <w:rsid w:val="00693C53"/>
    <w:rsid w:val="0069456D"/>
    <w:rsid w:val="00695667"/>
    <w:rsid w:val="00695B42"/>
    <w:rsid w:val="00695C41"/>
    <w:rsid w:val="00695FC2"/>
    <w:rsid w:val="00695FD2"/>
    <w:rsid w:val="00696949"/>
    <w:rsid w:val="00697052"/>
    <w:rsid w:val="006A123C"/>
    <w:rsid w:val="006A3D9A"/>
    <w:rsid w:val="006A46FB"/>
    <w:rsid w:val="006A4848"/>
    <w:rsid w:val="006A525D"/>
    <w:rsid w:val="006A5A3D"/>
    <w:rsid w:val="006A5E28"/>
    <w:rsid w:val="006A697B"/>
    <w:rsid w:val="006A73A4"/>
    <w:rsid w:val="006A7643"/>
    <w:rsid w:val="006A777C"/>
    <w:rsid w:val="006A7AFF"/>
    <w:rsid w:val="006B0CD8"/>
    <w:rsid w:val="006B13DC"/>
    <w:rsid w:val="006B1816"/>
    <w:rsid w:val="006B195C"/>
    <w:rsid w:val="006B2099"/>
    <w:rsid w:val="006B2128"/>
    <w:rsid w:val="006B3CFC"/>
    <w:rsid w:val="006B49A5"/>
    <w:rsid w:val="006B50CF"/>
    <w:rsid w:val="006B52BA"/>
    <w:rsid w:val="006B56DF"/>
    <w:rsid w:val="006B5740"/>
    <w:rsid w:val="006B5CC6"/>
    <w:rsid w:val="006B5FCF"/>
    <w:rsid w:val="006B7D4E"/>
    <w:rsid w:val="006C0350"/>
    <w:rsid w:val="006C03B8"/>
    <w:rsid w:val="006C059F"/>
    <w:rsid w:val="006C19E8"/>
    <w:rsid w:val="006C1C20"/>
    <w:rsid w:val="006C1C28"/>
    <w:rsid w:val="006C1D39"/>
    <w:rsid w:val="006C2262"/>
    <w:rsid w:val="006C25E5"/>
    <w:rsid w:val="006C3187"/>
    <w:rsid w:val="006C42F6"/>
    <w:rsid w:val="006C43D3"/>
    <w:rsid w:val="006C4F2E"/>
    <w:rsid w:val="006C517F"/>
    <w:rsid w:val="006C5EC9"/>
    <w:rsid w:val="006C6059"/>
    <w:rsid w:val="006C6EC7"/>
    <w:rsid w:val="006C732D"/>
    <w:rsid w:val="006C7522"/>
    <w:rsid w:val="006D074F"/>
    <w:rsid w:val="006D0A02"/>
    <w:rsid w:val="006D23CA"/>
    <w:rsid w:val="006D30C0"/>
    <w:rsid w:val="006D320E"/>
    <w:rsid w:val="006D3EE4"/>
    <w:rsid w:val="006D42D1"/>
    <w:rsid w:val="006D4659"/>
    <w:rsid w:val="006D4CF9"/>
    <w:rsid w:val="006D4D1F"/>
    <w:rsid w:val="006D5116"/>
    <w:rsid w:val="006D6F08"/>
    <w:rsid w:val="006D7953"/>
    <w:rsid w:val="006E062C"/>
    <w:rsid w:val="006E1C82"/>
    <w:rsid w:val="006E274C"/>
    <w:rsid w:val="006E27A7"/>
    <w:rsid w:val="006E28B7"/>
    <w:rsid w:val="006E291B"/>
    <w:rsid w:val="006E2A9B"/>
    <w:rsid w:val="006E3310"/>
    <w:rsid w:val="006E36A1"/>
    <w:rsid w:val="006E4E39"/>
    <w:rsid w:val="006E52E7"/>
    <w:rsid w:val="006E565E"/>
    <w:rsid w:val="006E5C09"/>
    <w:rsid w:val="006E5E45"/>
    <w:rsid w:val="006E673D"/>
    <w:rsid w:val="006E6E26"/>
    <w:rsid w:val="006E7D3B"/>
    <w:rsid w:val="006F1B70"/>
    <w:rsid w:val="006F341D"/>
    <w:rsid w:val="006F3CDE"/>
    <w:rsid w:val="006F4F13"/>
    <w:rsid w:val="006F56B1"/>
    <w:rsid w:val="006F58D4"/>
    <w:rsid w:val="006F604C"/>
    <w:rsid w:val="006F644F"/>
    <w:rsid w:val="006F6582"/>
    <w:rsid w:val="006F6714"/>
    <w:rsid w:val="006F77FD"/>
    <w:rsid w:val="00701D4A"/>
    <w:rsid w:val="0070346E"/>
    <w:rsid w:val="00703975"/>
    <w:rsid w:val="00704570"/>
    <w:rsid w:val="00704821"/>
    <w:rsid w:val="00704EDB"/>
    <w:rsid w:val="00705552"/>
    <w:rsid w:val="00705ABD"/>
    <w:rsid w:val="00706101"/>
    <w:rsid w:val="00706132"/>
    <w:rsid w:val="00707072"/>
    <w:rsid w:val="007077C0"/>
    <w:rsid w:val="00707B0C"/>
    <w:rsid w:val="00707D61"/>
    <w:rsid w:val="00707DA2"/>
    <w:rsid w:val="00710F99"/>
    <w:rsid w:val="00711DED"/>
    <w:rsid w:val="00712287"/>
    <w:rsid w:val="007124AD"/>
    <w:rsid w:val="00712772"/>
    <w:rsid w:val="00713C08"/>
    <w:rsid w:val="007146EC"/>
    <w:rsid w:val="007148D3"/>
    <w:rsid w:val="00715B9A"/>
    <w:rsid w:val="00715EB1"/>
    <w:rsid w:val="007171CB"/>
    <w:rsid w:val="00721348"/>
    <w:rsid w:val="00725422"/>
    <w:rsid w:val="0072543B"/>
    <w:rsid w:val="007257D0"/>
    <w:rsid w:val="0072603B"/>
    <w:rsid w:val="0072664E"/>
    <w:rsid w:val="00726EA6"/>
    <w:rsid w:val="00727208"/>
    <w:rsid w:val="007272AE"/>
    <w:rsid w:val="00727680"/>
    <w:rsid w:val="007315D8"/>
    <w:rsid w:val="007321B5"/>
    <w:rsid w:val="0073313D"/>
    <w:rsid w:val="007334DE"/>
    <w:rsid w:val="00733B67"/>
    <w:rsid w:val="00733FD0"/>
    <w:rsid w:val="0073484F"/>
    <w:rsid w:val="007348B1"/>
    <w:rsid w:val="00734F1F"/>
    <w:rsid w:val="00735D04"/>
    <w:rsid w:val="00735ED8"/>
    <w:rsid w:val="00735EE8"/>
    <w:rsid w:val="007362A6"/>
    <w:rsid w:val="00736D7D"/>
    <w:rsid w:val="00737739"/>
    <w:rsid w:val="007402D8"/>
    <w:rsid w:val="007408FF"/>
    <w:rsid w:val="00740992"/>
    <w:rsid w:val="00740E58"/>
    <w:rsid w:val="0074216B"/>
    <w:rsid w:val="007435F5"/>
    <w:rsid w:val="007445A0"/>
    <w:rsid w:val="0074524B"/>
    <w:rsid w:val="00745435"/>
    <w:rsid w:val="00746519"/>
    <w:rsid w:val="00747BF5"/>
    <w:rsid w:val="00747D8B"/>
    <w:rsid w:val="007508AD"/>
    <w:rsid w:val="007511FB"/>
    <w:rsid w:val="00751228"/>
    <w:rsid w:val="00751465"/>
    <w:rsid w:val="00752164"/>
    <w:rsid w:val="007523BB"/>
    <w:rsid w:val="00752E43"/>
    <w:rsid w:val="00754647"/>
    <w:rsid w:val="007557BC"/>
    <w:rsid w:val="00756465"/>
    <w:rsid w:val="007571E1"/>
    <w:rsid w:val="00757D90"/>
    <w:rsid w:val="007604B2"/>
    <w:rsid w:val="00760693"/>
    <w:rsid w:val="00760EF1"/>
    <w:rsid w:val="007610F5"/>
    <w:rsid w:val="0076143E"/>
    <w:rsid w:val="00761F22"/>
    <w:rsid w:val="00762A40"/>
    <w:rsid w:val="007635D9"/>
    <w:rsid w:val="00763B3E"/>
    <w:rsid w:val="00765281"/>
    <w:rsid w:val="00765C36"/>
    <w:rsid w:val="00765C5F"/>
    <w:rsid w:val="00766286"/>
    <w:rsid w:val="00766579"/>
    <w:rsid w:val="00766BAD"/>
    <w:rsid w:val="00770D10"/>
    <w:rsid w:val="007712D4"/>
    <w:rsid w:val="00771A51"/>
    <w:rsid w:val="007720BC"/>
    <w:rsid w:val="007729A2"/>
    <w:rsid w:val="00772D82"/>
    <w:rsid w:val="00772DCA"/>
    <w:rsid w:val="00774941"/>
    <w:rsid w:val="00774CC6"/>
    <w:rsid w:val="007750F8"/>
    <w:rsid w:val="007755F2"/>
    <w:rsid w:val="00776008"/>
    <w:rsid w:val="00776544"/>
    <w:rsid w:val="00776971"/>
    <w:rsid w:val="00780A80"/>
    <w:rsid w:val="00780AB5"/>
    <w:rsid w:val="0078128F"/>
    <w:rsid w:val="0078177E"/>
    <w:rsid w:val="00782C36"/>
    <w:rsid w:val="0078304C"/>
    <w:rsid w:val="007834A6"/>
    <w:rsid w:val="00783673"/>
    <w:rsid w:val="0078397F"/>
    <w:rsid w:val="007841CB"/>
    <w:rsid w:val="00785418"/>
    <w:rsid w:val="00785490"/>
    <w:rsid w:val="00786017"/>
    <w:rsid w:val="00786AE9"/>
    <w:rsid w:val="00786DE8"/>
    <w:rsid w:val="0078706B"/>
    <w:rsid w:val="00787AB6"/>
    <w:rsid w:val="007907D1"/>
    <w:rsid w:val="00790D1A"/>
    <w:rsid w:val="007911CB"/>
    <w:rsid w:val="007918CD"/>
    <w:rsid w:val="00791914"/>
    <w:rsid w:val="007919E5"/>
    <w:rsid w:val="00792193"/>
    <w:rsid w:val="007924CB"/>
    <w:rsid w:val="007925EA"/>
    <w:rsid w:val="00793485"/>
    <w:rsid w:val="00793CD8"/>
    <w:rsid w:val="00793F32"/>
    <w:rsid w:val="00793FA4"/>
    <w:rsid w:val="0079418F"/>
    <w:rsid w:val="00794833"/>
    <w:rsid w:val="00794D4D"/>
    <w:rsid w:val="00795105"/>
    <w:rsid w:val="007953F1"/>
    <w:rsid w:val="00795C92"/>
    <w:rsid w:val="00796231"/>
    <w:rsid w:val="007962CB"/>
    <w:rsid w:val="00796956"/>
    <w:rsid w:val="007A0255"/>
    <w:rsid w:val="007A09C9"/>
    <w:rsid w:val="007A0AB8"/>
    <w:rsid w:val="007A1CB3"/>
    <w:rsid w:val="007A29DB"/>
    <w:rsid w:val="007A306F"/>
    <w:rsid w:val="007A319D"/>
    <w:rsid w:val="007A34A8"/>
    <w:rsid w:val="007A386D"/>
    <w:rsid w:val="007A43A6"/>
    <w:rsid w:val="007A5808"/>
    <w:rsid w:val="007A58A6"/>
    <w:rsid w:val="007A63CD"/>
    <w:rsid w:val="007A6662"/>
    <w:rsid w:val="007B1D76"/>
    <w:rsid w:val="007B2AE8"/>
    <w:rsid w:val="007B3D2D"/>
    <w:rsid w:val="007B3E2D"/>
    <w:rsid w:val="007B4393"/>
    <w:rsid w:val="007B4852"/>
    <w:rsid w:val="007B50AE"/>
    <w:rsid w:val="007B51DF"/>
    <w:rsid w:val="007B545D"/>
    <w:rsid w:val="007B5DCB"/>
    <w:rsid w:val="007B5EEA"/>
    <w:rsid w:val="007B632F"/>
    <w:rsid w:val="007B7078"/>
    <w:rsid w:val="007C01CA"/>
    <w:rsid w:val="007C05DD"/>
    <w:rsid w:val="007C06CB"/>
    <w:rsid w:val="007C1F52"/>
    <w:rsid w:val="007C29FB"/>
    <w:rsid w:val="007C3605"/>
    <w:rsid w:val="007C3D18"/>
    <w:rsid w:val="007C4B9E"/>
    <w:rsid w:val="007C60BF"/>
    <w:rsid w:val="007C6A07"/>
    <w:rsid w:val="007C747B"/>
    <w:rsid w:val="007C75A1"/>
    <w:rsid w:val="007C77A5"/>
    <w:rsid w:val="007D0416"/>
    <w:rsid w:val="007D04E5"/>
    <w:rsid w:val="007D078F"/>
    <w:rsid w:val="007D0B26"/>
    <w:rsid w:val="007D1B2E"/>
    <w:rsid w:val="007D265E"/>
    <w:rsid w:val="007D2D8F"/>
    <w:rsid w:val="007D3DAC"/>
    <w:rsid w:val="007D3DDC"/>
    <w:rsid w:val="007D52CC"/>
    <w:rsid w:val="007D5901"/>
    <w:rsid w:val="007D5B43"/>
    <w:rsid w:val="007D70EA"/>
    <w:rsid w:val="007D7526"/>
    <w:rsid w:val="007D754C"/>
    <w:rsid w:val="007D7B9D"/>
    <w:rsid w:val="007D7D4F"/>
    <w:rsid w:val="007D7EC5"/>
    <w:rsid w:val="007E1C66"/>
    <w:rsid w:val="007E23C6"/>
    <w:rsid w:val="007E25EA"/>
    <w:rsid w:val="007E2739"/>
    <w:rsid w:val="007E318C"/>
    <w:rsid w:val="007E3B13"/>
    <w:rsid w:val="007E3D1C"/>
    <w:rsid w:val="007E3E00"/>
    <w:rsid w:val="007E45A7"/>
    <w:rsid w:val="007E4610"/>
    <w:rsid w:val="007E4715"/>
    <w:rsid w:val="007E505B"/>
    <w:rsid w:val="007E5A29"/>
    <w:rsid w:val="007E6A69"/>
    <w:rsid w:val="007E7091"/>
    <w:rsid w:val="007F3A56"/>
    <w:rsid w:val="007F3B97"/>
    <w:rsid w:val="007F3F49"/>
    <w:rsid w:val="007F409E"/>
    <w:rsid w:val="007F40F3"/>
    <w:rsid w:val="007F53E7"/>
    <w:rsid w:val="007F5940"/>
    <w:rsid w:val="007F5A53"/>
    <w:rsid w:val="007F626B"/>
    <w:rsid w:val="007F62E6"/>
    <w:rsid w:val="007F64E5"/>
    <w:rsid w:val="007F6ADA"/>
    <w:rsid w:val="007F7B65"/>
    <w:rsid w:val="0080182A"/>
    <w:rsid w:val="00802252"/>
    <w:rsid w:val="00802469"/>
    <w:rsid w:val="00803FAE"/>
    <w:rsid w:val="00804331"/>
    <w:rsid w:val="0080496E"/>
    <w:rsid w:val="008059B2"/>
    <w:rsid w:val="00805D71"/>
    <w:rsid w:val="0080605F"/>
    <w:rsid w:val="00806ECC"/>
    <w:rsid w:val="00807786"/>
    <w:rsid w:val="00807C23"/>
    <w:rsid w:val="00807D01"/>
    <w:rsid w:val="00811FCB"/>
    <w:rsid w:val="0081328B"/>
    <w:rsid w:val="00813C29"/>
    <w:rsid w:val="00814006"/>
    <w:rsid w:val="008144D6"/>
    <w:rsid w:val="008148D4"/>
    <w:rsid w:val="008158D6"/>
    <w:rsid w:val="00816230"/>
    <w:rsid w:val="0081639E"/>
    <w:rsid w:val="0081689C"/>
    <w:rsid w:val="00817196"/>
    <w:rsid w:val="00822717"/>
    <w:rsid w:val="00823521"/>
    <w:rsid w:val="008235DB"/>
    <w:rsid w:val="00824AB4"/>
    <w:rsid w:val="008257F3"/>
    <w:rsid w:val="00825C42"/>
    <w:rsid w:val="00825CF2"/>
    <w:rsid w:val="00825D25"/>
    <w:rsid w:val="00826BCE"/>
    <w:rsid w:val="00826C1C"/>
    <w:rsid w:val="0082780E"/>
    <w:rsid w:val="00827B62"/>
    <w:rsid w:val="00827D6F"/>
    <w:rsid w:val="00830F6E"/>
    <w:rsid w:val="008311F2"/>
    <w:rsid w:val="0083265A"/>
    <w:rsid w:val="00833B02"/>
    <w:rsid w:val="00833FA5"/>
    <w:rsid w:val="008349F2"/>
    <w:rsid w:val="00835770"/>
    <w:rsid w:val="008376AC"/>
    <w:rsid w:val="00837716"/>
    <w:rsid w:val="00840561"/>
    <w:rsid w:val="00840B74"/>
    <w:rsid w:val="00841053"/>
    <w:rsid w:val="00841089"/>
    <w:rsid w:val="00841EC1"/>
    <w:rsid w:val="00842E0F"/>
    <w:rsid w:val="00843099"/>
    <w:rsid w:val="0084348F"/>
    <w:rsid w:val="008444E8"/>
    <w:rsid w:val="0084457A"/>
    <w:rsid w:val="0084463B"/>
    <w:rsid w:val="00844E1C"/>
    <w:rsid w:val="00844E80"/>
    <w:rsid w:val="00845B1D"/>
    <w:rsid w:val="00846FE7"/>
    <w:rsid w:val="0084742C"/>
    <w:rsid w:val="008504E9"/>
    <w:rsid w:val="0085073C"/>
    <w:rsid w:val="0085087F"/>
    <w:rsid w:val="00851CFA"/>
    <w:rsid w:val="00852228"/>
    <w:rsid w:val="00852E3F"/>
    <w:rsid w:val="00853A94"/>
    <w:rsid w:val="00855382"/>
    <w:rsid w:val="008553F8"/>
    <w:rsid w:val="008561EE"/>
    <w:rsid w:val="00856234"/>
    <w:rsid w:val="00856911"/>
    <w:rsid w:val="0085716C"/>
    <w:rsid w:val="008576E3"/>
    <w:rsid w:val="0085780A"/>
    <w:rsid w:val="00860C87"/>
    <w:rsid w:val="0086226E"/>
    <w:rsid w:val="008631D1"/>
    <w:rsid w:val="00865799"/>
    <w:rsid w:val="008660D6"/>
    <w:rsid w:val="008660FD"/>
    <w:rsid w:val="008677FD"/>
    <w:rsid w:val="00867CBC"/>
    <w:rsid w:val="008706D4"/>
    <w:rsid w:val="00870708"/>
    <w:rsid w:val="00870B93"/>
    <w:rsid w:val="00870F8A"/>
    <w:rsid w:val="008719A4"/>
    <w:rsid w:val="00871D23"/>
    <w:rsid w:val="00871F5D"/>
    <w:rsid w:val="008726B1"/>
    <w:rsid w:val="008730CF"/>
    <w:rsid w:val="008731BE"/>
    <w:rsid w:val="008735FD"/>
    <w:rsid w:val="00873778"/>
    <w:rsid w:val="00874312"/>
    <w:rsid w:val="0087437C"/>
    <w:rsid w:val="00874966"/>
    <w:rsid w:val="00875CD7"/>
    <w:rsid w:val="008760D9"/>
    <w:rsid w:val="00876725"/>
    <w:rsid w:val="00876B26"/>
    <w:rsid w:val="00876B4D"/>
    <w:rsid w:val="00876F21"/>
    <w:rsid w:val="00877E98"/>
    <w:rsid w:val="00877F18"/>
    <w:rsid w:val="008819B4"/>
    <w:rsid w:val="00881BF0"/>
    <w:rsid w:val="00882988"/>
    <w:rsid w:val="00883350"/>
    <w:rsid w:val="00883785"/>
    <w:rsid w:val="0088396A"/>
    <w:rsid w:val="00884F42"/>
    <w:rsid w:val="00886E66"/>
    <w:rsid w:val="008875ED"/>
    <w:rsid w:val="00887F83"/>
    <w:rsid w:val="00892969"/>
    <w:rsid w:val="008938B7"/>
    <w:rsid w:val="008941E3"/>
    <w:rsid w:val="00894A88"/>
    <w:rsid w:val="00895386"/>
    <w:rsid w:val="00896870"/>
    <w:rsid w:val="0089763B"/>
    <w:rsid w:val="008977C4"/>
    <w:rsid w:val="00897F59"/>
    <w:rsid w:val="008A03C9"/>
    <w:rsid w:val="008A21FF"/>
    <w:rsid w:val="008A2CE2"/>
    <w:rsid w:val="008A30AC"/>
    <w:rsid w:val="008A44B8"/>
    <w:rsid w:val="008A51A8"/>
    <w:rsid w:val="008A54C7"/>
    <w:rsid w:val="008A54FE"/>
    <w:rsid w:val="008A77D8"/>
    <w:rsid w:val="008B0483"/>
    <w:rsid w:val="008B120C"/>
    <w:rsid w:val="008B22B5"/>
    <w:rsid w:val="008B3E5B"/>
    <w:rsid w:val="008B3EC7"/>
    <w:rsid w:val="008B51A0"/>
    <w:rsid w:val="008B592A"/>
    <w:rsid w:val="008B67AB"/>
    <w:rsid w:val="008B6BD0"/>
    <w:rsid w:val="008B6C69"/>
    <w:rsid w:val="008B70D0"/>
    <w:rsid w:val="008B7B5C"/>
    <w:rsid w:val="008C020A"/>
    <w:rsid w:val="008C03B8"/>
    <w:rsid w:val="008C0C99"/>
    <w:rsid w:val="008C2017"/>
    <w:rsid w:val="008C2250"/>
    <w:rsid w:val="008C2586"/>
    <w:rsid w:val="008C2958"/>
    <w:rsid w:val="008C3756"/>
    <w:rsid w:val="008C37BD"/>
    <w:rsid w:val="008C3E1C"/>
    <w:rsid w:val="008C4958"/>
    <w:rsid w:val="008C4BAA"/>
    <w:rsid w:val="008C4C02"/>
    <w:rsid w:val="008C4E2C"/>
    <w:rsid w:val="008C555E"/>
    <w:rsid w:val="008C6AE8"/>
    <w:rsid w:val="008C7573"/>
    <w:rsid w:val="008C7722"/>
    <w:rsid w:val="008C7EC4"/>
    <w:rsid w:val="008D00A5"/>
    <w:rsid w:val="008D0118"/>
    <w:rsid w:val="008D06F9"/>
    <w:rsid w:val="008D1479"/>
    <w:rsid w:val="008D15A9"/>
    <w:rsid w:val="008D1639"/>
    <w:rsid w:val="008D1C4A"/>
    <w:rsid w:val="008D27FD"/>
    <w:rsid w:val="008D2B50"/>
    <w:rsid w:val="008D2DA1"/>
    <w:rsid w:val="008D34F1"/>
    <w:rsid w:val="008D383A"/>
    <w:rsid w:val="008D39D8"/>
    <w:rsid w:val="008D46DD"/>
    <w:rsid w:val="008D5229"/>
    <w:rsid w:val="008D6BB2"/>
    <w:rsid w:val="008D6D1A"/>
    <w:rsid w:val="008D6E3D"/>
    <w:rsid w:val="008D7A95"/>
    <w:rsid w:val="008D7D24"/>
    <w:rsid w:val="008D7E62"/>
    <w:rsid w:val="008E01A8"/>
    <w:rsid w:val="008E065E"/>
    <w:rsid w:val="008E0927"/>
    <w:rsid w:val="008E1909"/>
    <w:rsid w:val="008E3237"/>
    <w:rsid w:val="008E4301"/>
    <w:rsid w:val="008E6D38"/>
    <w:rsid w:val="008E73B0"/>
    <w:rsid w:val="008E762A"/>
    <w:rsid w:val="008F1C4E"/>
    <w:rsid w:val="008F1EAB"/>
    <w:rsid w:val="008F283F"/>
    <w:rsid w:val="008F334B"/>
    <w:rsid w:val="008F33DC"/>
    <w:rsid w:val="008F3761"/>
    <w:rsid w:val="008F46CF"/>
    <w:rsid w:val="008F477F"/>
    <w:rsid w:val="008F4EBC"/>
    <w:rsid w:val="008F503D"/>
    <w:rsid w:val="008F6C65"/>
    <w:rsid w:val="008F7187"/>
    <w:rsid w:val="0090026E"/>
    <w:rsid w:val="009003CA"/>
    <w:rsid w:val="00902350"/>
    <w:rsid w:val="009023F7"/>
    <w:rsid w:val="00902CAF"/>
    <w:rsid w:val="0090336B"/>
    <w:rsid w:val="00904C92"/>
    <w:rsid w:val="00904DFD"/>
    <w:rsid w:val="009053AA"/>
    <w:rsid w:val="00905AB9"/>
    <w:rsid w:val="00906939"/>
    <w:rsid w:val="009079E8"/>
    <w:rsid w:val="00907B14"/>
    <w:rsid w:val="00910B7D"/>
    <w:rsid w:val="00910D0E"/>
    <w:rsid w:val="00911DFB"/>
    <w:rsid w:val="0091237E"/>
    <w:rsid w:val="00913996"/>
    <w:rsid w:val="009139D9"/>
    <w:rsid w:val="00914213"/>
    <w:rsid w:val="00914AD8"/>
    <w:rsid w:val="00916079"/>
    <w:rsid w:val="00916858"/>
    <w:rsid w:val="00917334"/>
    <w:rsid w:val="009176D5"/>
    <w:rsid w:val="00917CE9"/>
    <w:rsid w:val="00920BF2"/>
    <w:rsid w:val="009210DB"/>
    <w:rsid w:val="00921463"/>
    <w:rsid w:val="00922010"/>
    <w:rsid w:val="00923E5E"/>
    <w:rsid w:val="00924637"/>
    <w:rsid w:val="00924BEF"/>
    <w:rsid w:val="00924DD6"/>
    <w:rsid w:val="009258BB"/>
    <w:rsid w:val="009258DE"/>
    <w:rsid w:val="00925BA0"/>
    <w:rsid w:val="00926191"/>
    <w:rsid w:val="00927620"/>
    <w:rsid w:val="00930C54"/>
    <w:rsid w:val="0093114C"/>
    <w:rsid w:val="00931BD9"/>
    <w:rsid w:val="00932191"/>
    <w:rsid w:val="0093288B"/>
    <w:rsid w:val="00933745"/>
    <w:rsid w:val="009338AA"/>
    <w:rsid w:val="0093423F"/>
    <w:rsid w:val="00934442"/>
    <w:rsid w:val="0093575C"/>
    <w:rsid w:val="00935772"/>
    <w:rsid w:val="009368F3"/>
    <w:rsid w:val="00936C47"/>
    <w:rsid w:val="00936CCB"/>
    <w:rsid w:val="00941636"/>
    <w:rsid w:val="00942530"/>
    <w:rsid w:val="009431A9"/>
    <w:rsid w:val="0094328D"/>
    <w:rsid w:val="00943742"/>
    <w:rsid w:val="0094590B"/>
    <w:rsid w:val="00945C05"/>
    <w:rsid w:val="009462A9"/>
    <w:rsid w:val="00946945"/>
    <w:rsid w:val="00947713"/>
    <w:rsid w:val="00950DE7"/>
    <w:rsid w:val="009518F0"/>
    <w:rsid w:val="00952D49"/>
    <w:rsid w:val="00953920"/>
    <w:rsid w:val="00953CA4"/>
    <w:rsid w:val="00953D47"/>
    <w:rsid w:val="00954160"/>
    <w:rsid w:val="00954D55"/>
    <w:rsid w:val="009556AC"/>
    <w:rsid w:val="00955BFF"/>
    <w:rsid w:val="00956693"/>
    <w:rsid w:val="0095681E"/>
    <w:rsid w:val="009572D4"/>
    <w:rsid w:val="009577AB"/>
    <w:rsid w:val="00957C66"/>
    <w:rsid w:val="009605AB"/>
    <w:rsid w:val="00961921"/>
    <w:rsid w:val="0096198A"/>
    <w:rsid w:val="00961CCF"/>
    <w:rsid w:val="009625F8"/>
    <w:rsid w:val="0096430A"/>
    <w:rsid w:val="0096554B"/>
    <w:rsid w:val="009655F5"/>
    <w:rsid w:val="0096584A"/>
    <w:rsid w:val="00965ADA"/>
    <w:rsid w:val="00967540"/>
    <w:rsid w:val="00967773"/>
    <w:rsid w:val="00967875"/>
    <w:rsid w:val="00970B09"/>
    <w:rsid w:val="0097117D"/>
    <w:rsid w:val="00971355"/>
    <w:rsid w:val="0097163B"/>
    <w:rsid w:val="00971646"/>
    <w:rsid w:val="00971F08"/>
    <w:rsid w:val="0097202D"/>
    <w:rsid w:val="0097375E"/>
    <w:rsid w:val="0097394D"/>
    <w:rsid w:val="0097603D"/>
    <w:rsid w:val="00976949"/>
    <w:rsid w:val="00977D3E"/>
    <w:rsid w:val="009803D4"/>
    <w:rsid w:val="00980477"/>
    <w:rsid w:val="00980740"/>
    <w:rsid w:val="00980CCD"/>
    <w:rsid w:val="0098118D"/>
    <w:rsid w:val="009816D4"/>
    <w:rsid w:val="009840C9"/>
    <w:rsid w:val="00985124"/>
    <w:rsid w:val="00985253"/>
    <w:rsid w:val="009853B3"/>
    <w:rsid w:val="009856ED"/>
    <w:rsid w:val="00985AF9"/>
    <w:rsid w:val="00985E37"/>
    <w:rsid w:val="009867C3"/>
    <w:rsid w:val="00987638"/>
    <w:rsid w:val="00987833"/>
    <w:rsid w:val="00987F9D"/>
    <w:rsid w:val="00990630"/>
    <w:rsid w:val="00991761"/>
    <w:rsid w:val="00992AD4"/>
    <w:rsid w:val="00993579"/>
    <w:rsid w:val="00994DCA"/>
    <w:rsid w:val="00995570"/>
    <w:rsid w:val="009959C3"/>
    <w:rsid w:val="00995A0A"/>
    <w:rsid w:val="00995B22"/>
    <w:rsid w:val="009960EC"/>
    <w:rsid w:val="009970DD"/>
    <w:rsid w:val="0099720B"/>
    <w:rsid w:val="00997255"/>
    <w:rsid w:val="009A08EB"/>
    <w:rsid w:val="009A0FBA"/>
    <w:rsid w:val="009A1601"/>
    <w:rsid w:val="009A19C1"/>
    <w:rsid w:val="009A22BA"/>
    <w:rsid w:val="009A2487"/>
    <w:rsid w:val="009A2D9A"/>
    <w:rsid w:val="009A32FF"/>
    <w:rsid w:val="009A375C"/>
    <w:rsid w:val="009A3BB6"/>
    <w:rsid w:val="009A462D"/>
    <w:rsid w:val="009A4864"/>
    <w:rsid w:val="009A54AC"/>
    <w:rsid w:val="009A5CBA"/>
    <w:rsid w:val="009A5F39"/>
    <w:rsid w:val="009B1F30"/>
    <w:rsid w:val="009B27F0"/>
    <w:rsid w:val="009B2D3D"/>
    <w:rsid w:val="009B3AC2"/>
    <w:rsid w:val="009B3AF1"/>
    <w:rsid w:val="009B4B32"/>
    <w:rsid w:val="009B4DF4"/>
    <w:rsid w:val="009B51F8"/>
    <w:rsid w:val="009B564E"/>
    <w:rsid w:val="009B5B1B"/>
    <w:rsid w:val="009B608A"/>
    <w:rsid w:val="009B6642"/>
    <w:rsid w:val="009B6694"/>
    <w:rsid w:val="009B6810"/>
    <w:rsid w:val="009B7096"/>
    <w:rsid w:val="009B7B77"/>
    <w:rsid w:val="009B7E87"/>
    <w:rsid w:val="009C00FF"/>
    <w:rsid w:val="009C0169"/>
    <w:rsid w:val="009C09FF"/>
    <w:rsid w:val="009C1031"/>
    <w:rsid w:val="009C1573"/>
    <w:rsid w:val="009C1C21"/>
    <w:rsid w:val="009C1E17"/>
    <w:rsid w:val="009C403E"/>
    <w:rsid w:val="009C474C"/>
    <w:rsid w:val="009C53AC"/>
    <w:rsid w:val="009C5829"/>
    <w:rsid w:val="009C6789"/>
    <w:rsid w:val="009C6A4E"/>
    <w:rsid w:val="009D0169"/>
    <w:rsid w:val="009D2024"/>
    <w:rsid w:val="009D4814"/>
    <w:rsid w:val="009D4FF0"/>
    <w:rsid w:val="009D5520"/>
    <w:rsid w:val="009D5A63"/>
    <w:rsid w:val="009D6789"/>
    <w:rsid w:val="009D6AE0"/>
    <w:rsid w:val="009D703C"/>
    <w:rsid w:val="009D718F"/>
    <w:rsid w:val="009E068F"/>
    <w:rsid w:val="009E114D"/>
    <w:rsid w:val="009E14E0"/>
    <w:rsid w:val="009E196F"/>
    <w:rsid w:val="009E35DB"/>
    <w:rsid w:val="009E402A"/>
    <w:rsid w:val="009E47A3"/>
    <w:rsid w:val="009E56F2"/>
    <w:rsid w:val="009E5D7B"/>
    <w:rsid w:val="009E6DA8"/>
    <w:rsid w:val="009E7A30"/>
    <w:rsid w:val="009E7E6D"/>
    <w:rsid w:val="009F01EB"/>
    <w:rsid w:val="009F06A5"/>
    <w:rsid w:val="009F08F3"/>
    <w:rsid w:val="009F0CBF"/>
    <w:rsid w:val="009F0F81"/>
    <w:rsid w:val="009F1224"/>
    <w:rsid w:val="009F160E"/>
    <w:rsid w:val="009F172B"/>
    <w:rsid w:val="009F1C18"/>
    <w:rsid w:val="009F1F8B"/>
    <w:rsid w:val="009F344F"/>
    <w:rsid w:val="009F3A22"/>
    <w:rsid w:val="009F3C8D"/>
    <w:rsid w:val="009F4A03"/>
    <w:rsid w:val="009F6F5B"/>
    <w:rsid w:val="00A00DF2"/>
    <w:rsid w:val="00A0104A"/>
    <w:rsid w:val="00A01EA9"/>
    <w:rsid w:val="00A02A3C"/>
    <w:rsid w:val="00A031D8"/>
    <w:rsid w:val="00A032F1"/>
    <w:rsid w:val="00A03C95"/>
    <w:rsid w:val="00A041C7"/>
    <w:rsid w:val="00A048A8"/>
    <w:rsid w:val="00A049D7"/>
    <w:rsid w:val="00A04F49"/>
    <w:rsid w:val="00A104A4"/>
    <w:rsid w:val="00A106D1"/>
    <w:rsid w:val="00A11F28"/>
    <w:rsid w:val="00A1311D"/>
    <w:rsid w:val="00A13E54"/>
    <w:rsid w:val="00A1400F"/>
    <w:rsid w:val="00A149EF"/>
    <w:rsid w:val="00A15AE0"/>
    <w:rsid w:val="00A15EE0"/>
    <w:rsid w:val="00A16456"/>
    <w:rsid w:val="00A16D13"/>
    <w:rsid w:val="00A16E16"/>
    <w:rsid w:val="00A16E50"/>
    <w:rsid w:val="00A17E88"/>
    <w:rsid w:val="00A17F63"/>
    <w:rsid w:val="00A2012F"/>
    <w:rsid w:val="00A204A4"/>
    <w:rsid w:val="00A20974"/>
    <w:rsid w:val="00A2193B"/>
    <w:rsid w:val="00A21A29"/>
    <w:rsid w:val="00A2268A"/>
    <w:rsid w:val="00A229ED"/>
    <w:rsid w:val="00A231BE"/>
    <w:rsid w:val="00A2351A"/>
    <w:rsid w:val="00A235EC"/>
    <w:rsid w:val="00A24130"/>
    <w:rsid w:val="00A25740"/>
    <w:rsid w:val="00A2602B"/>
    <w:rsid w:val="00A263E7"/>
    <w:rsid w:val="00A264A9"/>
    <w:rsid w:val="00A26CA7"/>
    <w:rsid w:val="00A26DCF"/>
    <w:rsid w:val="00A27065"/>
    <w:rsid w:val="00A27361"/>
    <w:rsid w:val="00A27650"/>
    <w:rsid w:val="00A27785"/>
    <w:rsid w:val="00A27FE9"/>
    <w:rsid w:val="00A30187"/>
    <w:rsid w:val="00A30334"/>
    <w:rsid w:val="00A327A0"/>
    <w:rsid w:val="00A34094"/>
    <w:rsid w:val="00A3448A"/>
    <w:rsid w:val="00A349C1"/>
    <w:rsid w:val="00A34D2A"/>
    <w:rsid w:val="00A36297"/>
    <w:rsid w:val="00A3671E"/>
    <w:rsid w:val="00A37259"/>
    <w:rsid w:val="00A37773"/>
    <w:rsid w:val="00A4008C"/>
    <w:rsid w:val="00A40108"/>
    <w:rsid w:val="00A40170"/>
    <w:rsid w:val="00A40227"/>
    <w:rsid w:val="00A40E9A"/>
    <w:rsid w:val="00A41E2B"/>
    <w:rsid w:val="00A41F05"/>
    <w:rsid w:val="00A41F69"/>
    <w:rsid w:val="00A4216A"/>
    <w:rsid w:val="00A42393"/>
    <w:rsid w:val="00A428EC"/>
    <w:rsid w:val="00A4331C"/>
    <w:rsid w:val="00A44175"/>
    <w:rsid w:val="00A444C1"/>
    <w:rsid w:val="00A448B9"/>
    <w:rsid w:val="00A45B74"/>
    <w:rsid w:val="00A46287"/>
    <w:rsid w:val="00A46BC3"/>
    <w:rsid w:val="00A47A2F"/>
    <w:rsid w:val="00A50E36"/>
    <w:rsid w:val="00A511D0"/>
    <w:rsid w:val="00A524A2"/>
    <w:rsid w:val="00A52934"/>
    <w:rsid w:val="00A529F5"/>
    <w:rsid w:val="00A52E1D"/>
    <w:rsid w:val="00A52F8D"/>
    <w:rsid w:val="00A53030"/>
    <w:rsid w:val="00A5343C"/>
    <w:rsid w:val="00A54296"/>
    <w:rsid w:val="00A54857"/>
    <w:rsid w:val="00A57EA7"/>
    <w:rsid w:val="00A60661"/>
    <w:rsid w:val="00A61499"/>
    <w:rsid w:val="00A6260E"/>
    <w:rsid w:val="00A62A77"/>
    <w:rsid w:val="00A62C0F"/>
    <w:rsid w:val="00A63483"/>
    <w:rsid w:val="00A657D7"/>
    <w:rsid w:val="00A6586C"/>
    <w:rsid w:val="00A65BB6"/>
    <w:rsid w:val="00A660AC"/>
    <w:rsid w:val="00A67D75"/>
    <w:rsid w:val="00A67E6C"/>
    <w:rsid w:val="00A71094"/>
    <w:rsid w:val="00A71B99"/>
    <w:rsid w:val="00A72691"/>
    <w:rsid w:val="00A72871"/>
    <w:rsid w:val="00A73219"/>
    <w:rsid w:val="00A7384B"/>
    <w:rsid w:val="00A739D0"/>
    <w:rsid w:val="00A74049"/>
    <w:rsid w:val="00A752BA"/>
    <w:rsid w:val="00A761D4"/>
    <w:rsid w:val="00A761DE"/>
    <w:rsid w:val="00A76752"/>
    <w:rsid w:val="00A76B33"/>
    <w:rsid w:val="00A77EC4"/>
    <w:rsid w:val="00A80194"/>
    <w:rsid w:val="00A8157B"/>
    <w:rsid w:val="00A8583C"/>
    <w:rsid w:val="00A86A32"/>
    <w:rsid w:val="00A900CC"/>
    <w:rsid w:val="00A90AAE"/>
    <w:rsid w:val="00A90C33"/>
    <w:rsid w:val="00A92879"/>
    <w:rsid w:val="00A9395D"/>
    <w:rsid w:val="00A93B59"/>
    <w:rsid w:val="00A9442A"/>
    <w:rsid w:val="00A9485C"/>
    <w:rsid w:val="00A94E8E"/>
    <w:rsid w:val="00A950A9"/>
    <w:rsid w:val="00A9617F"/>
    <w:rsid w:val="00A96EFF"/>
    <w:rsid w:val="00AA016F"/>
    <w:rsid w:val="00AA16EE"/>
    <w:rsid w:val="00AA1ED6"/>
    <w:rsid w:val="00AA5092"/>
    <w:rsid w:val="00AA51D6"/>
    <w:rsid w:val="00AA69E2"/>
    <w:rsid w:val="00AB09C6"/>
    <w:rsid w:val="00AB0BC8"/>
    <w:rsid w:val="00AB11CA"/>
    <w:rsid w:val="00AB14D9"/>
    <w:rsid w:val="00AB2029"/>
    <w:rsid w:val="00AB298E"/>
    <w:rsid w:val="00AB48FB"/>
    <w:rsid w:val="00AB4AB8"/>
    <w:rsid w:val="00AB4D8E"/>
    <w:rsid w:val="00AB4E71"/>
    <w:rsid w:val="00AB55A4"/>
    <w:rsid w:val="00AB5CD3"/>
    <w:rsid w:val="00AB655E"/>
    <w:rsid w:val="00AB6894"/>
    <w:rsid w:val="00AB6E59"/>
    <w:rsid w:val="00AB7BC8"/>
    <w:rsid w:val="00AB7C11"/>
    <w:rsid w:val="00AC007F"/>
    <w:rsid w:val="00AC1434"/>
    <w:rsid w:val="00AC2145"/>
    <w:rsid w:val="00AC2546"/>
    <w:rsid w:val="00AC2BA4"/>
    <w:rsid w:val="00AC2ECD"/>
    <w:rsid w:val="00AC3119"/>
    <w:rsid w:val="00AC35F9"/>
    <w:rsid w:val="00AC49FB"/>
    <w:rsid w:val="00AC5457"/>
    <w:rsid w:val="00AC5A10"/>
    <w:rsid w:val="00AC667D"/>
    <w:rsid w:val="00AC7032"/>
    <w:rsid w:val="00AC77E2"/>
    <w:rsid w:val="00AC7F21"/>
    <w:rsid w:val="00AD074C"/>
    <w:rsid w:val="00AD079A"/>
    <w:rsid w:val="00AD0AA3"/>
    <w:rsid w:val="00AD0D07"/>
    <w:rsid w:val="00AD13F8"/>
    <w:rsid w:val="00AD2ED0"/>
    <w:rsid w:val="00AD2F9E"/>
    <w:rsid w:val="00AD3867"/>
    <w:rsid w:val="00AD3F94"/>
    <w:rsid w:val="00AD4724"/>
    <w:rsid w:val="00AD4A5A"/>
    <w:rsid w:val="00AD4B6A"/>
    <w:rsid w:val="00AD5163"/>
    <w:rsid w:val="00AD541D"/>
    <w:rsid w:val="00AD5AF4"/>
    <w:rsid w:val="00AD5CB8"/>
    <w:rsid w:val="00AD700E"/>
    <w:rsid w:val="00AD7583"/>
    <w:rsid w:val="00AD7E3F"/>
    <w:rsid w:val="00AE06F1"/>
    <w:rsid w:val="00AE0956"/>
    <w:rsid w:val="00AE1239"/>
    <w:rsid w:val="00AE27AC"/>
    <w:rsid w:val="00AE2F63"/>
    <w:rsid w:val="00AE33B4"/>
    <w:rsid w:val="00AE352E"/>
    <w:rsid w:val="00AE3717"/>
    <w:rsid w:val="00AE40E0"/>
    <w:rsid w:val="00AE43CE"/>
    <w:rsid w:val="00AE4663"/>
    <w:rsid w:val="00AE4D48"/>
    <w:rsid w:val="00AE4DBA"/>
    <w:rsid w:val="00AE4F07"/>
    <w:rsid w:val="00AE5868"/>
    <w:rsid w:val="00AE6884"/>
    <w:rsid w:val="00AF04E4"/>
    <w:rsid w:val="00AF179E"/>
    <w:rsid w:val="00AF1C5D"/>
    <w:rsid w:val="00AF3DEB"/>
    <w:rsid w:val="00AF42D7"/>
    <w:rsid w:val="00AF4C7B"/>
    <w:rsid w:val="00AF4C7C"/>
    <w:rsid w:val="00AF55D4"/>
    <w:rsid w:val="00AF764A"/>
    <w:rsid w:val="00AF7860"/>
    <w:rsid w:val="00AF7DEF"/>
    <w:rsid w:val="00B003E6"/>
    <w:rsid w:val="00B006FE"/>
    <w:rsid w:val="00B007CB"/>
    <w:rsid w:val="00B01E41"/>
    <w:rsid w:val="00B022A4"/>
    <w:rsid w:val="00B02609"/>
    <w:rsid w:val="00B02877"/>
    <w:rsid w:val="00B02AA9"/>
    <w:rsid w:val="00B02FA3"/>
    <w:rsid w:val="00B039D8"/>
    <w:rsid w:val="00B05084"/>
    <w:rsid w:val="00B05186"/>
    <w:rsid w:val="00B05B1D"/>
    <w:rsid w:val="00B05C6A"/>
    <w:rsid w:val="00B076E0"/>
    <w:rsid w:val="00B077A7"/>
    <w:rsid w:val="00B07A7D"/>
    <w:rsid w:val="00B1150B"/>
    <w:rsid w:val="00B12290"/>
    <w:rsid w:val="00B12D44"/>
    <w:rsid w:val="00B14120"/>
    <w:rsid w:val="00B1453B"/>
    <w:rsid w:val="00B157F9"/>
    <w:rsid w:val="00B16326"/>
    <w:rsid w:val="00B17803"/>
    <w:rsid w:val="00B20256"/>
    <w:rsid w:val="00B20D09"/>
    <w:rsid w:val="00B20EDC"/>
    <w:rsid w:val="00B215C1"/>
    <w:rsid w:val="00B22E6E"/>
    <w:rsid w:val="00B23550"/>
    <w:rsid w:val="00B23ABF"/>
    <w:rsid w:val="00B24551"/>
    <w:rsid w:val="00B25135"/>
    <w:rsid w:val="00B25C54"/>
    <w:rsid w:val="00B2763F"/>
    <w:rsid w:val="00B278D6"/>
    <w:rsid w:val="00B27AAC"/>
    <w:rsid w:val="00B27FFC"/>
    <w:rsid w:val="00B30929"/>
    <w:rsid w:val="00B315FF"/>
    <w:rsid w:val="00B326C2"/>
    <w:rsid w:val="00B3470F"/>
    <w:rsid w:val="00B348C5"/>
    <w:rsid w:val="00B34C06"/>
    <w:rsid w:val="00B3586B"/>
    <w:rsid w:val="00B36A7A"/>
    <w:rsid w:val="00B36F3D"/>
    <w:rsid w:val="00B372AA"/>
    <w:rsid w:val="00B3738A"/>
    <w:rsid w:val="00B37955"/>
    <w:rsid w:val="00B37E88"/>
    <w:rsid w:val="00B40445"/>
    <w:rsid w:val="00B409E0"/>
    <w:rsid w:val="00B40EA4"/>
    <w:rsid w:val="00B40FC3"/>
    <w:rsid w:val="00B41439"/>
    <w:rsid w:val="00B41888"/>
    <w:rsid w:val="00B42388"/>
    <w:rsid w:val="00B42BB7"/>
    <w:rsid w:val="00B42D74"/>
    <w:rsid w:val="00B43712"/>
    <w:rsid w:val="00B44677"/>
    <w:rsid w:val="00B44798"/>
    <w:rsid w:val="00B45A52"/>
    <w:rsid w:val="00B45BF8"/>
    <w:rsid w:val="00B45E11"/>
    <w:rsid w:val="00B46175"/>
    <w:rsid w:val="00B47108"/>
    <w:rsid w:val="00B4755F"/>
    <w:rsid w:val="00B501F1"/>
    <w:rsid w:val="00B50DA4"/>
    <w:rsid w:val="00B50F83"/>
    <w:rsid w:val="00B52A5C"/>
    <w:rsid w:val="00B540E8"/>
    <w:rsid w:val="00B54296"/>
    <w:rsid w:val="00B546B1"/>
    <w:rsid w:val="00B548B7"/>
    <w:rsid w:val="00B549D9"/>
    <w:rsid w:val="00B567B0"/>
    <w:rsid w:val="00B56BF4"/>
    <w:rsid w:val="00B56C44"/>
    <w:rsid w:val="00B57515"/>
    <w:rsid w:val="00B57A5A"/>
    <w:rsid w:val="00B602D6"/>
    <w:rsid w:val="00B614ED"/>
    <w:rsid w:val="00B61CBF"/>
    <w:rsid w:val="00B628AD"/>
    <w:rsid w:val="00B62A65"/>
    <w:rsid w:val="00B6456C"/>
    <w:rsid w:val="00B64FB0"/>
    <w:rsid w:val="00B65220"/>
    <w:rsid w:val="00B664C7"/>
    <w:rsid w:val="00B6684E"/>
    <w:rsid w:val="00B66DEF"/>
    <w:rsid w:val="00B70252"/>
    <w:rsid w:val="00B70D45"/>
    <w:rsid w:val="00B71C8E"/>
    <w:rsid w:val="00B7208B"/>
    <w:rsid w:val="00B72445"/>
    <w:rsid w:val="00B72B2B"/>
    <w:rsid w:val="00B72DDE"/>
    <w:rsid w:val="00B739F6"/>
    <w:rsid w:val="00B74691"/>
    <w:rsid w:val="00B74756"/>
    <w:rsid w:val="00B7542A"/>
    <w:rsid w:val="00B75EF1"/>
    <w:rsid w:val="00B7783A"/>
    <w:rsid w:val="00B77B0C"/>
    <w:rsid w:val="00B77D62"/>
    <w:rsid w:val="00B81A6C"/>
    <w:rsid w:val="00B81E12"/>
    <w:rsid w:val="00B81FC0"/>
    <w:rsid w:val="00B82F2B"/>
    <w:rsid w:val="00B8472C"/>
    <w:rsid w:val="00B85A7E"/>
    <w:rsid w:val="00B85DE5"/>
    <w:rsid w:val="00B86125"/>
    <w:rsid w:val="00B86BAC"/>
    <w:rsid w:val="00B90F73"/>
    <w:rsid w:val="00B920C0"/>
    <w:rsid w:val="00B93B59"/>
    <w:rsid w:val="00B9406A"/>
    <w:rsid w:val="00B940B4"/>
    <w:rsid w:val="00B949A5"/>
    <w:rsid w:val="00B94A23"/>
    <w:rsid w:val="00B954DB"/>
    <w:rsid w:val="00B968BA"/>
    <w:rsid w:val="00B9692C"/>
    <w:rsid w:val="00B96A13"/>
    <w:rsid w:val="00B96D60"/>
    <w:rsid w:val="00B97B5A"/>
    <w:rsid w:val="00B97C28"/>
    <w:rsid w:val="00BA2280"/>
    <w:rsid w:val="00BA2539"/>
    <w:rsid w:val="00BA27C0"/>
    <w:rsid w:val="00BA2A08"/>
    <w:rsid w:val="00BA434A"/>
    <w:rsid w:val="00BA4778"/>
    <w:rsid w:val="00BA56D2"/>
    <w:rsid w:val="00BA5B81"/>
    <w:rsid w:val="00BA60D9"/>
    <w:rsid w:val="00BA6124"/>
    <w:rsid w:val="00BA66A3"/>
    <w:rsid w:val="00BA67C4"/>
    <w:rsid w:val="00BA6B54"/>
    <w:rsid w:val="00BA76E0"/>
    <w:rsid w:val="00BA7E67"/>
    <w:rsid w:val="00BB2465"/>
    <w:rsid w:val="00BB25DB"/>
    <w:rsid w:val="00BB2A25"/>
    <w:rsid w:val="00BB33FD"/>
    <w:rsid w:val="00BB3437"/>
    <w:rsid w:val="00BB40FF"/>
    <w:rsid w:val="00BB41D2"/>
    <w:rsid w:val="00BB4228"/>
    <w:rsid w:val="00BB42A6"/>
    <w:rsid w:val="00BB51E9"/>
    <w:rsid w:val="00BB64BD"/>
    <w:rsid w:val="00BB68B1"/>
    <w:rsid w:val="00BB6DFC"/>
    <w:rsid w:val="00BB70E4"/>
    <w:rsid w:val="00BB70E7"/>
    <w:rsid w:val="00BB7569"/>
    <w:rsid w:val="00BC0101"/>
    <w:rsid w:val="00BC0FDC"/>
    <w:rsid w:val="00BC241E"/>
    <w:rsid w:val="00BC3053"/>
    <w:rsid w:val="00BC4A15"/>
    <w:rsid w:val="00BC4D2E"/>
    <w:rsid w:val="00BC5C85"/>
    <w:rsid w:val="00BC5C9B"/>
    <w:rsid w:val="00BC6FF9"/>
    <w:rsid w:val="00BC7CF5"/>
    <w:rsid w:val="00BD0FD9"/>
    <w:rsid w:val="00BD13B1"/>
    <w:rsid w:val="00BD26A7"/>
    <w:rsid w:val="00BD3218"/>
    <w:rsid w:val="00BD4364"/>
    <w:rsid w:val="00BD48AC"/>
    <w:rsid w:val="00BD508A"/>
    <w:rsid w:val="00BD5F1A"/>
    <w:rsid w:val="00BE0454"/>
    <w:rsid w:val="00BE1234"/>
    <w:rsid w:val="00BE2FA6"/>
    <w:rsid w:val="00BE333F"/>
    <w:rsid w:val="00BE42E9"/>
    <w:rsid w:val="00BE43A9"/>
    <w:rsid w:val="00BE53F3"/>
    <w:rsid w:val="00BE652E"/>
    <w:rsid w:val="00BE6646"/>
    <w:rsid w:val="00BE69E9"/>
    <w:rsid w:val="00BE6FCF"/>
    <w:rsid w:val="00BE7406"/>
    <w:rsid w:val="00BE7603"/>
    <w:rsid w:val="00BF0060"/>
    <w:rsid w:val="00BF03E8"/>
    <w:rsid w:val="00BF08DD"/>
    <w:rsid w:val="00BF08E1"/>
    <w:rsid w:val="00BF1D5C"/>
    <w:rsid w:val="00BF2287"/>
    <w:rsid w:val="00BF2484"/>
    <w:rsid w:val="00BF3279"/>
    <w:rsid w:val="00BF3E5C"/>
    <w:rsid w:val="00BF3F3B"/>
    <w:rsid w:val="00BF74C7"/>
    <w:rsid w:val="00BF7E1E"/>
    <w:rsid w:val="00C015F1"/>
    <w:rsid w:val="00C01F33"/>
    <w:rsid w:val="00C01FE1"/>
    <w:rsid w:val="00C02BB5"/>
    <w:rsid w:val="00C02CC6"/>
    <w:rsid w:val="00C03039"/>
    <w:rsid w:val="00C040F7"/>
    <w:rsid w:val="00C044AB"/>
    <w:rsid w:val="00C05011"/>
    <w:rsid w:val="00C0505B"/>
    <w:rsid w:val="00C05706"/>
    <w:rsid w:val="00C0719F"/>
    <w:rsid w:val="00C07377"/>
    <w:rsid w:val="00C07EE3"/>
    <w:rsid w:val="00C07EF8"/>
    <w:rsid w:val="00C103C7"/>
    <w:rsid w:val="00C10478"/>
    <w:rsid w:val="00C12107"/>
    <w:rsid w:val="00C1319D"/>
    <w:rsid w:val="00C13F6B"/>
    <w:rsid w:val="00C14D4B"/>
    <w:rsid w:val="00C14F12"/>
    <w:rsid w:val="00C15455"/>
    <w:rsid w:val="00C154BB"/>
    <w:rsid w:val="00C15F3B"/>
    <w:rsid w:val="00C17EDA"/>
    <w:rsid w:val="00C21261"/>
    <w:rsid w:val="00C21322"/>
    <w:rsid w:val="00C22616"/>
    <w:rsid w:val="00C22C32"/>
    <w:rsid w:val="00C23053"/>
    <w:rsid w:val="00C24FE6"/>
    <w:rsid w:val="00C25467"/>
    <w:rsid w:val="00C254A1"/>
    <w:rsid w:val="00C27767"/>
    <w:rsid w:val="00C277CC"/>
    <w:rsid w:val="00C279B5"/>
    <w:rsid w:val="00C27C45"/>
    <w:rsid w:val="00C302C7"/>
    <w:rsid w:val="00C313B4"/>
    <w:rsid w:val="00C32AEE"/>
    <w:rsid w:val="00C33520"/>
    <w:rsid w:val="00C34615"/>
    <w:rsid w:val="00C34697"/>
    <w:rsid w:val="00C36E12"/>
    <w:rsid w:val="00C370F6"/>
    <w:rsid w:val="00C3719D"/>
    <w:rsid w:val="00C37CB2"/>
    <w:rsid w:val="00C42151"/>
    <w:rsid w:val="00C424D5"/>
    <w:rsid w:val="00C42E94"/>
    <w:rsid w:val="00C4303E"/>
    <w:rsid w:val="00C4316F"/>
    <w:rsid w:val="00C4421D"/>
    <w:rsid w:val="00C44FB1"/>
    <w:rsid w:val="00C450FF"/>
    <w:rsid w:val="00C453B5"/>
    <w:rsid w:val="00C46464"/>
    <w:rsid w:val="00C46627"/>
    <w:rsid w:val="00C473A5"/>
    <w:rsid w:val="00C502DB"/>
    <w:rsid w:val="00C5139E"/>
    <w:rsid w:val="00C52320"/>
    <w:rsid w:val="00C52A16"/>
    <w:rsid w:val="00C52EDA"/>
    <w:rsid w:val="00C5317C"/>
    <w:rsid w:val="00C5419E"/>
    <w:rsid w:val="00C54339"/>
    <w:rsid w:val="00C5436B"/>
    <w:rsid w:val="00C54995"/>
    <w:rsid w:val="00C54B41"/>
    <w:rsid w:val="00C54D41"/>
    <w:rsid w:val="00C55215"/>
    <w:rsid w:val="00C56A35"/>
    <w:rsid w:val="00C57F99"/>
    <w:rsid w:val="00C600F1"/>
    <w:rsid w:val="00C60783"/>
    <w:rsid w:val="00C61237"/>
    <w:rsid w:val="00C61CAA"/>
    <w:rsid w:val="00C62E32"/>
    <w:rsid w:val="00C62EF1"/>
    <w:rsid w:val="00C63A45"/>
    <w:rsid w:val="00C63A48"/>
    <w:rsid w:val="00C63C70"/>
    <w:rsid w:val="00C64078"/>
    <w:rsid w:val="00C6414F"/>
    <w:rsid w:val="00C6419C"/>
    <w:rsid w:val="00C64672"/>
    <w:rsid w:val="00C64EE6"/>
    <w:rsid w:val="00C6763B"/>
    <w:rsid w:val="00C70397"/>
    <w:rsid w:val="00C70697"/>
    <w:rsid w:val="00C70A53"/>
    <w:rsid w:val="00C71FF1"/>
    <w:rsid w:val="00C72082"/>
    <w:rsid w:val="00C72093"/>
    <w:rsid w:val="00C72EF4"/>
    <w:rsid w:val="00C7302E"/>
    <w:rsid w:val="00C744FE"/>
    <w:rsid w:val="00C7452B"/>
    <w:rsid w:val="00C749FD"/>
    <w:rsid w:val="00C75029"/>
    <w:rsid w:val="00C756EC"/>
    <w:rsid w:val="00C75D2F"/>
    <w:rsid w:val="00C75D65"/>
    <w:rsid w:val="00C767BE"/>
    <w:rsid w:val="00C76E3C"/>
    <w:rsid w:val="00C77981"/>
    <w:rsid w:val="00C77C09"/>
    <w:rsid w:val="00C80272"/>
    <w:rsid w:val="00C81568"/>
    <w:rsid w:val="00C81A43"/>
    <w:rsid w:val="00C8259F"/>
    <w:rsid w:val="00C836D8"/>
    <w:rsid w:val="00C86D0B"/>
    <w:rsid w:val="00C86D87"/>
    <w:rsid w:val="00C878F1"/>
    <w:rsid w:val="00C90278"/>
    <w:rsid w:val="00C9027A"/>
    <w:rsid w:val="00C904A2"/>
    <w:rsid w:val="00C9068E"/>
    <w:rsid w:val="00C90E6E"/>
    <w:rsid w:val="00C9289F"/>
    <w:rsid w:val="00C92AA4"/>
    <w:rsid w:val="00C92D7B"/>
    <w:rsid w:val="00C935C9"/>
    <w:rsid w:val="00C93814"/>
    <w:rsid w:val="00C93C4B"/>
    <w:rsid w:val="00C9449D"/>
    <w:rsid w:val="00C944AB"/>
    <w:rsid w:val="00C94DAA"/>
    <w:rsid w:val="00C9518E"/>
    <w:rsid w:val="00C95723"/>
    <w:rsid w:val="00C95745"/>
    <w:rsid w:val="00C957FF"/>
    <w:rsid w:val="00C95B40"/>
    <w:rsid w:val="00C95D8B"/>
    <w:rsid w:val="00C964B0"/>
    <w:rsid w:val="00C9670A"/>
    <w:rsid w:val="00C97630"/>
    <w:rsid w:val="00CA0E56"/>
    <w:rsid w:val="00CA0E5C"/>
    <w:rsid w:val="00CA1AC7"/>
    <w:rsid w:val="00CA1ED8"/>
    <w:rsid w:val="00CA240A"/>
    <w:rsid w:val="00CA3A88"/>
    <w:rsid w:val="00CA428F"/>
    <w:rsid w:val="00CA4B64"/>
    <w:rsid w:val="00CA5377"/>
    <w:rsid w:val="00CA706F"/>
    <w:rsid w:val="00CA7084"/>
    <w:rsid w:val="00CA742B"/>
    <w:rsid w:val="00CB07CA"/>
    <w:rsid w:val="00CB0E9B"/>
    <w:rsid w:val="00CB18FE"/>
    <w:rsid w:val="00CB1915"/>
    <w:rsid w:val="00CB1F63"/>
    <w:rsid w:val="00CB2283"/>
    <w:rsid w:val="00CB2C0D"/>
    <w:rsid w:val="00CB34F6"/>
    <w:rsid w:val="00CB3755"/>
    <w:rsid w:val="00CB3AFC"/>
    <w:rsid w:val="00CB3BD3"/>
    <w:rsid w:val="00CB4BD7"/>
    <w:rsid w:val="00CB4FC0"/>
    <w:rsid w:val="00CB64DB"/>
    <w:rsid w:val="00CB7170"/>
    <w:rsid w:val="00CB7DC0"/>
    <w:rsid w:val="00CB7F4D"/>
    <w:rsid w:val="00CC040E"/>
    <w:rsid w:val="00CC111F"/>
    <w:rsid w:val="00CC1572"/>
    <w:rsid w:val="00CC196A"/>
    <w:rsid w:val="00CC1BF0"/>
    <w:rsid w:val="00CC2011"/>
    <w:rsid w:val="00CC2A6D"/>
    <w:rsid w:val="00CC3B82"/>
    <w:rsid w:val="00CC3EA0"/>
    <w:rsid w:val="00CC4186"/>
    <w:rsid w:val="00CC4659"/>
    <w:rsid w:val="00CC5917"/>
    <w:rsid w:val="00CC5D44"/>
    <w:rsid w:val="00CC654D"/>
    <w:rsid w:val="00CC7A59"/>
    <w:rsid w:val="00CC7B45"/>
    <w:rsid w:val="00CC7CDF"/>
    <w:rsid w:val="00CD035F"/>
    <w:rsid w:val="00CD0448"/>
    <w:rsid w:val="00CD0977"/>
    <w:rsid w:val="00CD0F95"/>
    <w:rsid w:val="00CD1188"/>
    <w:rsid w:val="00CD1ED7"/>
    <w:rsid w:val="00CD21F4"/>
    <w:rsid w:val="00CD24CA"/>
    <w:rsid w:val="00CD2ED1"/>
    <w:rsid w:val="00CD337B"/>
    <w:rsid w:val="00CD43DC"/>
    <w:rsid w:val="00CD56A1"/>
    <w:rsid w:val="00CD64D3"/>
    <w:rsid w:val="00CD77BD"/>
    <w:rsid w:val="00CE0424"/>
    <w:rsid w:val="00CE0BBF"/>
    <w:rsid w:val="00CE0BF7"/>
    <w:rsid w:val="00CE110E"/>
    <w:rsid w:val="00CE129E"/>
    <w:rsid w:val="00CE22D9"/>
    <w:rsid w:val="00CE372E"/>
    <w:rsid w:val="00CE3EFF"/>
    <w:rsid w:val="00CE4A81"/>
    <w:rsid w:val="00CE4BBA"/>
    <w:rsid w:val="00CE50CF"/>
    <w:rsid w:val="00CE73F9"/>
    <w:rsid w:val="00CE7561"/>
    <w:rsid w:val="00CE76B2"/>
    <w:rsid w:val="00CE7CF7"/>
    <w:rsid w:val="00CE7EE4"/>
    <w:rsid w:val="00CF08A4"/>
    <w:rsid w:val="00CF1354"/>
    <w:rsid w:val="00CF1572"/>
    <w:rsid w:val="00CF2A13"/>
    <w:rsid w:val="00CF2FCD"/>
    <w:rsid w:val="00CF329C"/>
    <w:rsid w:val="00CF378F"/>
    <w:rsid w:val="00CF37B8"/>
    <w:rsid w:val="00CF38F9"/>
    <w:rsid w:val="00CF3B1F"/>
    <w:rsid w:val="00CF3B69"/>
    <w:rsid w:val="00CF3BF6"/>
    <w:rsid w:val="00CF3F81"/>
    <w:rsid w:val="00CF4358"/>
    <w:rsid w:val="00CF47E8"/>
    <w:rsid w:val="00CF625B"/>
    <w:rsid w:val="00CF687E"/>
    <w:rsid w:val="00CF6E60"/>
    <w:rsid w:val="00CF6EFA"/>
    <w:rsid w:val="00CF77FD"/>
    <w:rsid w:val="00CF7DD7"/>
    <w:rsid w:val="00D00484"/>
    <w:rsid w:val="00D0062E"/>
    <w:rsid w:val="00D0256F"/>
    <w:rsid w:val="00D0349B"/>
    <w:rsid w:val="00D03682"/>
    <w:rsid w:val="00D038A3"/>
    <w:rsid w:val="00D03922"/>
    <w:rsid w:val="00D0535F"/>
    <w:rsid w:val="00D057B6"/>
    <w:rsid w:val="00D061C0"/>
    <w:rsid w:val="00D065BF"/>
    <w:rsid w:val="00D1000B"/>
    <w:rsid w:val="00D10249"/>
    <w:rsid w:val="00D1077B"/>
    <w:rsid w:val="00D115C3"/>
    <w:rsid w:val="00D11897"/>
    <w:rsid w:val="00D12DEC"/>
    <w:rsid w:val="00D13135"/>
    <w:rsid w:val="00D1321F"/>
    <w:rsid w:val="00D1357B"/>
    <w:rsid w:val="00D13E4E"/>
    <w:rsid w:val="00D13FE4"/>
    <w:rsid w:val="00D140C7"/>
    <w:rsid w:val="00D14FB1"/>
    <w:rsid w:val="00D1534B"/>
    <w:rsid w:val="00D1591F"/>
    <w:rsid w:val="00D16427"/>
    <w:rsid w:val="00D20B95"/>
    <w:rsid w:val="00D21882"/>
    <w:rsid w:val="00D2235A"/>
    <w:rsid w:val="00D232A9"/>
    <w:rsid w:val="00D239A7"/>
    <w:rsid w:val="00D23F47"/>
    <w:rsid w:val="00D24034"/>
    <w:rsid w:val="00D24596"/>
    <w:rsid w:val="00D249CC"/>
    <w:rsid w:val="00D2502C"/>
    <w:rsid w:val="00D25079"/>
    <w:rsid w:val="00D252F0"/>
    <w:rsid w:val="00D255F6"/>
    <w:rsid w:val="00D25F19"/>
    <w:rsid w:val="00D25FBC"/>
    <w:rsid w:val="00D26334"/>
    <w:rsid w:val="00D2681B"/>
    <w:rsid w:val="00D27953"/>
    <w:rsid w:val="00D27EC7"/>
    <w:rsid w:val="00D30219"/>
    <w:rsid w:val="00D3099D"/>
    <w:rsid w:val="00D32291"/>
    <w:rsid w:val="00D3341B"/>
    <w:rsid w:val="00D33867"/>
    <w:rsid w:val="00D35CBC"/>
    <w:rsid w:val="00D362CC"/>
    <w:rsid w:val="00D36999"/>
    <w:rsid w:val="00D36C84"/>
    <w:rsid w:val="00D36E71"/>
    <w:rsid w:val="00D371D6"/>
    <w:rsid w:val="00D37D87"/>
    <w:rsid w:val="00D4007C"/>
    <w:rsid w:val="00D40B33"/>
    <w:rsid w:val="00D428C1"/>
    <w:rsid w:val="00D4318F"/>
    <w:rsid w:val="00D438BF"/>
    <w:rsid w:val="00D43E4D"/>
    <w:rsid w:val="00D440F8"/>
    <w:rsid w:val="00D44431"/>
    <w:rsid w:val="00D44A40"/>
    <w:rsid w:val="00D44F37"/>
    <w:rsid w:val="00D4558D"/>
    <w:rsid w:val="00D462C2"/>
    <w:rsid w:val="00D4665F"/>
    <w:rsid w:val="00D4730A"/>
    <w:rsid w:val="00D47F23"/>
    <w:rsid w:val="00D50883"/>
    <w:rsid w:val="00D51151"/>
    <w:rsid w:val="00D52365"/>
    <w:rsid w:val="00D527FB"/>
    <w:rsid w:val="00D528D5"/>
    <w:rsid w:val="00D541B1"/>
    <w:rsid w:val="00D546FF"/>
    <w:rsid w:val="00D54751"/>
    <w:rsid w:val="00D55AD5"/>
    <w:rsid w:val="00D55FD1"/>
    <w:rsid w:val="00D56F5C"/>
    <w:rsid w:val="00D570CA"/>
    <w:rsid w:val="00D576CA"/>
    <w:rsid w:val="00D60451"/>
    <w:rsid w:val="00D610D7"/>
    <w:rsid w:val="00D61AF5"/>
    <w:rsid w:val="00D61B37"/>
    <w:rsid w:val="00D6223C"/>
    <w:rsid w:val="00D6229D"/>
    <w:rsid w:val="00D626FE"/>
    <w:rsid w:val="00D62A3C"/>
    <w:rsid w:val="00D630BC"/>
    <w:rsid w:val="00D63421"/>
    <w:rsid w:val="00D63F06"/>
    <w:rsid w:val="00D64213"/>
    <w:rsid w:val="00D64997"/>
    <w:rsid w:val="00D652B5"/>
    <w:rsid w:val="00D66155"/>
    <w:rsid w:val="00D66AA3"/>
    <w:rsid w:val="00D6735E"/>
    <w:rsid w:val="00D67741"/>
    <w:rsid w:val="00D6783D"/>
    <w:rsid w:val="00D67D33"/>
    <w:rsid w:val="00D708B0"/>
    <w:rsid w:val="00D7121A"/>
    <w:rsid w:val="00D719F7"/>
    <w:rsid w:val="00D724C8"/>
    <w:rsid w:val="00D7281A"/>
    <w:rsid w:val="00D728BE"/>
    <w:rsid w:val="00D72CF8"/>
    <w:rsid w:val="00D7339A"/>
    <w:rsid w:val="00D7382B"/>
    <w:rsid w:val="00D75B7C"/>
    <w:rsid w:val="00D75C8A"/>
    <w:rsid w:val="00D77B1D"/>
    <w:rsid w:val="00D8021F"/>
    <w:rsid w:val="00D80383"/>
    <w:rsid w:val="00D80763"/>
    <w:rsid w:val="00D80D76"/>
    <w:rsid w:val="00D8198C"/>
    <w:rsid w:val="00D82322"/>
    <w:rsid w:val="00D823C6"/>
    <w:rsid w:val="00D82FFB"/>
    <w:rsid w:val="00D8304F"/>
    <w:rsid w:val="00D8327F"/>
    <w:rsid w:val="00D8338F"/>
    <w:rsid w:val="00D83449"/>
    <w:rsid w:val="00D84D43"/>
    <w:rsid w:val="00D851A5"/>
    <w:rsid w:val="00D85294"/>
    <w:rsid w:val="00D855D3"/>
    <w:rsid w:val="00D865A0"/>
    <w:rsid w:val="00D86CA3"/>
    <w:rsid w:val="00D871CE"/>
    <w:rsid w:val="00D87EF1"/>
    <w:rsid w:val="00D9019C"/>
    <w:rsid w:val="00D90287"/>
    <w:rsid w:val="00D910BA"/>
    <w:rsid w:val="00D9196D"/>
    <w:rsid w:val="00D92982"/>
    <w:rsid w:val="00D939F5"/>
    <w:rsid w:val="00D93B2A"/>
    <w:rsid w:val="00D93B3B"/>
    <w:rsid w:val="00D93B56"/>
    <w:rsid w:val="00D95AAD"/>
    <w:rsid w:val="00DA1465"/>
    <w:rsid w:val="00DA1648"/>
    <w:rsid w:val="00DA192E"/>
    <w:rsid w:val="00DA196A"/>
    <w:rsid w:val="00DA22A1"/>
    <w:rsid w:val="00DA2CDC"/>
    <w:rsid w:val="00DA305E"/>
    <w:rsid w:val="00DA3229"/>
    <w:rsid w:val="00DA370F"/>
    <w:rsid w:val="00DA3DC9"/>
    <w:rsid w:val="00DA4E95"/>
    <w:rsid w:val="00DA5417"/>
    <w:rsid w:val="00DA56E8"/>
    <w:rsid w:val="00DA66BA"/>
    <w:rsid w:val="00DA6BA4"/>
    <w:rsid w:val="00DA6E08"/>
    <w:rsid w:val="00DA76A8"/>
    <w:rsid w:val="00DB0A4E"/>
    <w:rsid w:val="00DB0A9F"/>
    <w:rsid w:val="00DB13EF"/>
    <w:rsid w:val="00DB1491"/>
    <w:rsid w:val="00DB14C1"/>
    <w:rsid w:val="00DB3592"/>
    <w:rsid w:val="00DB3720"/>
    <w:rsid w:val="00DB377D"/>
    <w:rsid w:val="00DB382E"/>
    <w:rsid w:val="00DB6DD0"/>
    <w:rsid w:val="00DC1251"/>
    <w:rsid w:val="00DC2CA8"/>
    <w:rsid w:val="00DC2D36"/>
    <w:rsid w:val="00DC3459"/>
    <w:rsid w:val="00DC3654"/>
    <w:rsid w:val="00DC53EF"/>
    <w:rsid w:val="00DC575B"/>
    <w:rsid w:val="00DC5798"/>
    <w:rsid w:val="00DC7337"/>
    <w:rsid w:val="00DC7338"/>
    <w:rsid w:val="00DD194D"/>
    <w:rsid w:val="00DD1E8D"/>
    <w:rsid w:val="00DD2451"/>
    <w:rsid w:val="00DD2595"/>
    <w:rsid w:val="00DD289E"/>
    <w:rsid w:val="00DD3211"/>
    <w:rsid w:val="00DD3BD8"/>
    <w:rsid w:val="00DD3D8D"/>
    <w:rsid w:val="00DD44F2"/>
    <w:rsid w:val="00DD4CF2"/>
    <w:rsid w:val="00DD52BC"/>
    <w:rsid w:val="00DD597E"/>
    <w:rsid w:val="00DD5B3E"/>
    <w:rsid w:val="00DD5C46"/>
    <w:rsid w:val="00DD61EB"/>
    <w:rsid w:val="00DE022A"/>
    <w:rsid w:val="00DE03F3"/>
    <w:rsid w:val="00DE0EA5"/>
    <w:rsid w:val="00DE178B"/>
    <w:rsid w:val="00DE3A60"/>
    <w:rsid w:val="00DE3B5A"/>
    <w:rsid w:val="00DE3CCC"/>
    <w:rsid w:val="00DE49EE"/>
    <w:rsid w:val="00DE53BF"/>
    <w:rsid w:val="00DE5608"/>
    <w:rsid w:val="00DE58D0"/>
    <w:rsid w:val="00DE654F"/>
    <w:rsid w:val="00DF01EA"/>
    <w:rsid w:val="00DF0B6E"/>
    <w:rsid w:val="00DF0B95"/>
    <w:rsid w:val="00DF0CC0"/>
    <w:rsid w:val="00DF15E0"/>
    <w:rsid w:val="00DF166A"/>
    <w:rsid w:val="00DF316A"/>
    <w:rsid w:val="00DF31F3"/>
    <w:rsid w:val="00DF37A0"/>
    <w:rsid w:val="00DF3E1B"/>
    <w:rsid w:val="00DF440B"/>
    <w:rsid w:val="00DF6EFC"/>
    <w:rsid w:val="00DF6F97"/>
    <w:rsid w:val="00DF76E7"/>
    <w:rsid w:val="00E005EC"/>
    <w:rsid w:val="00E02F8F"/>
    <w:rsid w:val="00E033BC"/>
    <w:rsid w:val="00E035B9"/>
    <w:rsid w:val="00E04118"/>
    <w:rsid w:val="00E04141"/>
    <w:rsid w:val="00E0548B"/>
    <w:rsid w:val="00E05744"/>
    <w:rsid w:val="00E06158"/>
    <w:rsid w:val="00E07475"/>
    <w:rsid w:val="00E075CA"/>
    <w:rsid w:val="00E07E84"/>
    <w:rsid w:val="00E101A8"/>
    <w:rsid w:val="00E106BB"/>
    <w:rsid w:val="00E10A2F"/>
    <w:rsid w:val="00E110E7"/>
    <w:rsid w:val="00E11532"/>
    <w:rsid w:val="00E11B20"/>
    <w:rsid w:val="00E123B6"/>
    <w:rsid w:val="00E125ED"/>
    <w:rsid w:val="00E12DBA"/>
    <w:rsid w:val="00E14678"/>
    <w:rsid w:val="00E14979"/>
    <w:rsid w:val="00E14B2C"/>
    <w:rsid w:val="00E17FA2"/>
    <w:rsid w:val="00E202BF"/>
    <w:rsid w:val="00E20B1F"/>
    <w:rsid w:val="00E20F32"/>
    <w:rsid w:val="00E22330"/>
    <w:rsid w:val="00E225E9"/>
    <w:rsid w:val="00E2355C"/>
    <w:rsid w:val="00E23C8C"/>
    <w:rsid w:val="00E24146"/>
    <w:rsid w:val="00E2489F"/>
    <w:rsid w:val="00E24A56"/>
    <w:rsid w:val="00E256DB"/>
    <w:rsid w:val="00E25F46"/>
    <w:rsid w:val="00E263FA"/>
    <w:rsid w:val="00E26ABA"/>
    <w:rsid w:val="00E275F2"/>
    <w:rsid w:val="00E27AED"/>
    <w:rsid w:val="00E30B5A"/>
    <w:rsid w:val="00E30D47"/>
    <w:rsid w:val="00E3123D"/>
    <w:rsid w:val="00E31258"/>
    <w:rsid w:val="00E31461"/>
    <w:rsid w:val="00E317B8"/>
    <w:rsid w:val="00E31D43"/>
    <w:rsid w:val="00E32608"/>
    <w:rsid w:val="00E32DFB"/>
    <w:rsid w:val="00E34188"/>
    <w:rsid w:val="00E34617"/>
    <w:rsid w:val="00E34B6E"/>
    <w:rsid w:val="00E34BBD"/>
    <w:rsid w:val="00E35559"/>
    <w:rsid w:val="00E35866"/>
    <w:rsid w:val="00E3638F"/>
    <w:rsid w:val="00E3723A"/>
    <w:rsid w:val="00E3724B"/>
    <w:rsid w:val="00E376E8"/>
    <w:rsid w:val="00E3776A"/>
    <w:rsid w:val="00E37860"/>
    <w:rsid w:val="00E418E5"/>
    <w:rsid w:val="00E419D1"/>
    <w:rsid w:val="00E42302"/>
    <w:rsid w:val="00E4266F"/>
    <w:rsid w:val="00E431B9"/>
    <w:rsid w:val="00E43FFE"/>
    <w:rsid w:val="00E44207"/>
    <w:rsid w:val="00E44286"/>
    <w:rsid w:val="00E446F1"/>
    <w:rsid w:val="00E4479A"/>
    <w:rsid w:val="00E44F84"/>
    <w:rsid w:val="00E45142"/>
    <w:rsid w:val="00E46886"/>
    <w:rsid w:val="00E4688F"/>
    <w:rsid w:val="00E47AD0"/>
    <w:rsid w:val="00E47AEF"/>
    <w:rsid w:val="00E508AF"/>
    <w:rsid w:val="00E51856"/>
    <w:rsid w:val="00E51C0F"/>
    <w:rsid w:val="00E53B75"/>
    <w:rsid w:val="00E54E3B"/>
    <w:rsid w:val="00E5545B"/>
    <w:rsid w:val="00E5574B"/>
    <w:rsid w:val="00E55DAE"/>
    <w:rsid w:val="00E57565"/>
    <w:rsid w:val="00E60592"/>
    <w:rsid w:val="00E6264B"/>
    <w:rsid w:val="00E63838"/>
    <w:rsid w:val="00E63BBA"/>
    <w:rsid w:val="00E63F0F"/>
    <w:rsid w:val="00E64434"/>
    <w:rsid w:val="00E64443"/>
    <w:rsid w:val="00E645AB"/>
    <w:rsid w:val="00E65003"/>
    <w:rsid w:val="00E664E7"/>
    <w:rsid w:val="00E66723"/>
    <w:rsid w:val="00E67C51"/>
    <w:rsid w:val="00E7003D"/>
    <w:rsid w:val="00E7031E"/>
    <w:rsid w:val="00E70C37"/>
    <w:rsid w:val="00E715E5"/>
    <w:rsid w:val="00E71C50"/>
    <w:rsid w:val="00E72594"/>
    <w:rsid w:val="00E727B7"/>
    <w:rsid w:val="00E72BFF"/>
    <w:rsid w:val="00E72EFC"/>
    <w:rsid w:val="00E73FC9"/>
    <w:rsid w:val="00E743CA"/>
    <w:rsid w:val="00E7496F"/>
    <w:rsid w:val="00E74A87"/>
    <w:rsid w:val="00E758EC"/>
    <w:rsid w:val="00E75916"/>
    <w:rsid w:val="00E75A1E"/>
    <w:rsid w:val="00E76F05"/>
    <w:rsid w:val="00E775CF"/>
    <w:rsid w:val="00E80ACA"/>
    <w:rsid w:val="00E817FE"/>
    <w:rsid w:val="00E821DE"/>
    <w:rsid w:val="00E8234C"/>
    <w:rsid w:val="00E83AA9"/>
    <w:rsid w:val="00E849C7"/>
    <w:rsid w:val="00E84C8A"/>
    <w:rsid w:val="00E85654"/>
    <w:rsid w:val="00E85928"/>
    <w:rsid w:val="00E85CF9"/>
    <w:rsid w:val="00E8705E"/>
    <w:rsid w:val="00E8723B"/>
    <w:rsid w:val="00E877D0"/>
    <w:rsid w:val="00E87822"/>
    <w:rsid w:val="00E90395"/>
    <w:rsid w:val="00E90645"/>
    <w:rsid w:val="00E90E49"/>
    <w:rsid w:val="00E9176B"/>
    <w:rsid w:val="00E917F9"/>
    <w:rsid w:val="00E9239E"/>
    <w:rsid w:val="00E9291C"/>
    <w:rsid w:val="00E92E6B"/>
    <w:rsid w:val="00E93396"/>
    <w:rsid w:val="00E93FC6"/>
    <w:rsid w:val="00E93FFE"/>
    <w:rsid w:val="00E94F8A"/>
    <w:rsid w:val="00E95369"/>
    <w:rsid w:val="00E95C5A"/>
    <w:rsid w:val="00E97573"/>
    <w:rsid w:val="00EA1229"/>
    <w:rsid w:val="00EA2117"/>
    <w:rsid w:val="00EA2239"/>
    <w:rsid w:val="00EA231B"/>
    <w:rsid w:val="00EA308F"/>
    <w:rsid w:val="00EA3CF3"/>
    <w:rsid w:val="00EA615E"/>
    <w:rsid w:val="00EA6CEB"/>
    <w:rsid w:val="00EA6D56"/>
    <w:rsid w:val="00EA7A41"/>
    <w:rsid w:val="00EA7E3E"/>
    <w:rsid w:val="00EB077B"/>
    <w:rsid w:val="00EB277C"/>
    <w:rsid w:val="00EB3438"/>
    <w:rsid w:val="00EB4773"/>
    <w:rsid w:val="00EB47D2"/>
    <w:rsid w:val="00EB4D90"/>
    <w:rsid w:val="00EB4EA2"/>
    <w:rsid w:val="00EB53A1"/>
    <w:rsid w:val="00EB5C53"/>
    <w:rsid w:val="00EB6D87"/>
    <w:rsid w:val="00EB7035"/>
    <w:rsid w:val="00EB7621"/>
    <w:rsid w:val="00EC03AC"/>
    <w:rsid w:val="00EC046A"/>
    <w:rsid w:val="00EC048B"/>
    <w:rsid w:val="00EC24D5"/>
    <w:rsid w:val="00EC27B6"/>
    <w:rsid w:val="00EC27C6"/>
    <w:rsid w:val="00EC3566"/>
    <w:rsid w:val="00EC4207"/>
    <w:rsid w:val="00EC487C"/>
    <w:rsid w:val="00EC4D35"/>
    <w:rsid w:val="00EC5653"/>
    <w:rsid w:val="00EC5840"/>
    <w:rsid w:val="00EC6B83"/>
    <w:rsid w:val="00EC71CE"/>
    <w:rsid w:val="00EC77AD"/>
    <w:rsid w:val="00ED02DC"/>
    <w:rsid w:val="00ED06AB"/>
    <w:rsid w:val="00ED0BC5"/>
    <w:rsid w:val="00ED1006"/>
    <w:rsid w:val="00ED2831"/>
    <w:rsid w:val="00ED55BB"/>
    <w:rsid w:val="00ED567A"/>
    <w:rsid w:val="00ED6756"/>
    <w:rsid w:val="00ED6DA6"/>
    <w:rsid w:val="00ED7143"/>
    <w:rsid w:val="00ED72B9"/>
    <w:rsid w:val="00ED77BF"/>
    <w:rsid w:val="00ED77EB"/>
    <w:rsid w:val="00ED7F88"/>
    <w:rsid w:val="00EE0A2C"/>
    <w:rsid w:val="00EE14C3"/>
    <w:rsid w:val="00EE1DA8"/>
    <w:rsid w:val="00EE263E"/>
    <w:rsid w:val="00EE2729"/>
    <w:rsid w:val="00EE2BD8"/>
    <w:rsid w:val="00EE3873"/>
    <w:rsid w:val="00EE46E1"/>
    <w:rsid w:val="00EE6B0C"/>
    <w:rsid w:val="00EF18FE"/>
    <w:rsid w:val="00EF1BC6"/>
    <w:rsid w:val="00EF1EAB"/>
    <w:rsid w:val="00EF2573"/>
    <w:rsid w:val="00EF266E"/>
    <w:rsid w:val="00EF35F1"/>
    <w:rsid w:val="00EF4477"/>
    <w:rsid w:val="00EF4F6F"/>
    <w:rsid w:val="00EF5787"/>
    <w:rsid w:val="00EF6058"/>
    <w:rsid w:val="00EF60D0"/>
    <w:rsid w:val="00EF6B74"/>
    <w:rsid w:val="00EF6E35"/>
    <w:rsid w:val="00F00F62"/>
    <w:rsid w:val="00F014C6"/>
    <w:rsid w:val="00F01DB3"/>
    <w:rsid w:val="00F020D2"/>
    <w:rsid w:val="00F03BA7"/>
    <w:rsid w:val="00F03DAF"/>
    <w:rsid w:val="00F04445"/>
    <w:rsid w:val="00F05216"/>
    <w:rsid w:val="00F0528D"/>
    <w:rsid w:val="00F05B2D"/>
    <w:rsid w:val="00F0610D"/>
    <w:rsid w:val="00F06C67"/>
    <w:rsid w:val="00F06DFD"/>
    <w:rsid w:val="00F071D1"/>
    <w:rsid w:val="00F07258"/>
    <w:rsid w:val="00F074B0"/>
    <w:rsid w:val="00F07533"/>
    <w:rsid w:val="00F101E6"/>
    <w:rsid w:val="00F10629"/>
    <w:rsid w:val="00F111AC"/>
    <w:rsid w:val="00F123EF"/>
    <w:rsid w:val="00F12860"/>
    <w:rsid w:val="00F144D5"/>
    <w:rsid w:val="00F1526C"/>
    <w:rsid w:val="00F153DD"/>
    <w:rsid w:val="00F15FA5"/>
    <w:rsid w:val="00F16BB1"/>
    <w:rsid w:val="00F17664"/>
    <w:rsid w:val="00F177E3"/>
    <w:rsid w:val="00F209B7"/>
    <w:rsid w:val="00F22355"/>
    <w:rsid w:val="00F22D90"/>
    <w:rsid w:val="00F23478"/>
    <w:rsid w:val="00F2376F"/>
    <w:rsid w:val="00F23786"/>
    <w:rsid w:val="00F243D8"/>
    <w:rsid w:val="00F256D6"/>
    <w:rsid w:val="00F25AEA"/>
    <w:rsid w:val="00F26308"/>
    <w:rsid w:val="00F30828"/>
    <w:rsid w:val="00F3116A"/>
    <w:rsid w:val="00F313D6"/>
    <w:rsid w:val="00F36102"/>
    <w:rsid w:val="00F36513"/>
    <w:rsid w:val="00F37497"/>
    <w:rsid w:val="00F376AE"/>
    <w:rsid w:val="00F401A3"/>
    <w:rsid w:val="00F40684"/>
    <w:rsid w:val="00F40F0C"/>
    <w:rsid w:val="00F416C3"/>
    <w:rsid w:val="00F419A5"/>
    <w:rsid w:val="00F4258F"/>
    <w:rsid w:val="00F425C6"/>
    <w:rsid w:val="00F43ECB"/>
    <w:rsid w:val="00F4464C"/>
    <w:rsid w:val="00F46A9B"/>
    <w:rsid w:val="00F47006"/>
    <w:rsid w:val="00F4766C"/>
    <w:rsid w:val="00F5060E"/>
    <w:rsid w:val="00F507D1"/>
    <w:rsid w:val="00F50859"/>
    <w:rsid w:val="00F5125D"/>
    <w:rsid w:val="00F51721"/>
    <w:rsid w:val="00F519CE"/>
    <w:rsid w:val="00F51A77"/>
    <w:rsid w:val="00F51ADA"/>
    <w:rsid w:val="00F545BD"/>
    <w:rsid w:val="00F550DD"/>
    <w:rsid w:val="00F55998"/>
    <w:rsid w:val="00F55A6C"/>
    <w:rsid w:val="00F55C2A"/>
    <w:rsid w:val="00F56C97"/>
    <w:rsid w:val="00F57D04"/>
    <w:rsid w:val="00F60203"/>
    <w:rsid w:val="00F607C5"/>
    <w:rsid w:val="00F60DEA"/>
    <w:rsid w:val="00F613F3"/>
    <w:rsid w:val="00F6302A"/>
    <w:rsid w:val="00F63604"/>
    <w:rsid w:val="00F63950"/>
    <w:rsid w:val="00F6453C"/>
    <w:rsid w:val="00F645B0"/>
    <w:rsid w:val="00F64833"/>
    <w:rsid w:val="00F64C2B"/>
    <w:rsid w:val="00F651BE"/>
    <w:rsid w:val="00F666C3"/>
    <w:rsid w:val="00F67F53"/>
    <w:rsid w:val="00F703BE"/>
    <w:rsid w:val="00F71200"/>
    <w:rsid w:val="00F713A4"/>
    <w:rsid w:val="00F71843"/>
    <w:rsid w:val="00F71D14"/>
    <w:rsid w:val="00F71F69"/>
    <w:rsid w:val="00F72B72"/>
    <w:rsid w:val="00F72D6B"/>
    <w:rsid w:val="00F73871"/>
    <w:rsid w:val="00F7440D"/>
    <w:rsid w:val="00F74BB9"/>
    <w:rsid w:val="00F75582"/>
    <w:rsid w:val="00F7609F"/>
    <w:rsid w:val="00F760BB"/>
    <w:rsid w:val="00F766B5"/>
    <w:rsid w:val="00F76700"/>
    <w:rsid w:val="00F76EFA"/>
    <w:rsid w:val="00F77ADF"/>
    <w:rsid w:val="00F804BE"/>
    <w:rsid w:val="00F80ADE"/>
    <w:rsid w:val="00F80D31"/>
    <w:rsid w:val="00F80F66"/>
    <w:rsid w:val="00F8169B"/>
    <w:rsid w:val="00F817CE"/>
    <w:rsid w:val="00F8244D"/>
    <w:rsid w:val="00F837D2"/>
    <w:rsid w:val="00F84391"/>
    <w:rsid w:val="00F8456C"/>
    <w:rsid w:val="00F8476D"/>
    <w:rsid w:val="00F859D8"/>
    <w:rsid w:val="00F86453"/>
    <w:rsid w:val="00F864A4"/>
    <w:rsid w:val="00F866C5"/>
    <w:rsid w:val="00F868F5"/>
    <w:rsid w:val="00F9056A"/>
    <w:rsid w:val="00F90F8D"/>
    <w:rsid w:val="00F91953"/>
    <w:rsid w:val="00F91F83"/>
    <w:rsid w:val="00F92782"/>
    <w:rsid w:val="00F93AA9"/>
    <w:rsid w:val="00F946E9"/>
    <w:rsid w:val="00F94810"/>
    <w:rsid w:val="00F94928"/>
    <w:rsid w:val="00F95914"/>
    <w:rsid w:val="00F95B79"/>
    <w:rsid w:val="00F96134"/>
    <w:rsid w:val="00F96985"/>
    <w:rsid w:val="00F976B6"/>
    <w:rsid w:val="00F97838"/>
    <w:rsid w:val="00FA0090"/>
    <w:rsid w:val="00FA0298"/>
    <w:rsid w:val="00FA02B5"/>
    <w:rsid w:val="00FA081B"/>
    <w:rsid w:val="00FA10A3"/>
    <w:rsid w:val="00FA1FAC"/>
    <w:rsid w:val="00FA2BB3"/>
    <w:rsid w:val="00FA2D20"/>
    <w:rsid w:val="00FA413B"/>
    <w:rsid w:val="00FA4358"/>
    <w:rsid w:val="00FA4B16"/>
    <w:rsid w:val="00FA5A60"/>
    <w:rsid w:val="00FB0FBD"/>
    <w:rsid w:val="00FB1835"/>
    <w:rsid w:val="00FB2CEB"/>
    <w:rsid w:val="00FB3DE8"/>
    <w:rsid w:val="00FB4C80"/>
    <w:rsid w:val="00FB4FA4"/>
    <w:rsid w:val="00FB5B02"/>
    <w:rsid w:val="00FB5BAD"/>
    <w:rsid w:val="00FB6A6A"/>
    <w:rsid w:val="00FB7FFB"/>
    <w:rsid w:val="00FC02A7"/>
    <w:rsid w:val="00FC05DA"/>
    <w:rsid w:val="00FC1F38"/>
    <w:rsid w:val="00FC2D5A"/>
    <w:rsid w:val="00FC3055"/>
    <w:rsid w:val="00FC40A8"/>
    <w:rsid w:val="00FC45CF"/>
    <w:rsid w:val="00FC5E8A"/>
    <w:rsid w:val="00FC5ED8"/>
    <w:rsid w:val="00FC60A2"/>
    <w:rsid w:val="00FC61EB"/>
    <w:rsid w:val="00FC6721"/>
    <w:rsid w:val="00FC710F"/>
    <w:rsid w:val="00FC7429"/>
    <w:rsid w:val="00FC76B9"/>
    <w:rsid w:val="00FD07F6"/>
    <w:rsid w:val="00FD13DB"/>
    <w:rsid w:val="00FD155E"/>
    <w:rsid w:val="00FD1EC8"/>
    <w:rsid w:val="00FD4161"/>
    <w:rsid w:val="00FD47ED"/>
    <w:rsid w:val="00FD59DA"/>
    <w:rsid w:val="00FD68C7"/>
    <w:rsid w:val="00FD74DB"/>
    <w:rsid w:val="00FD7660"/>
    <w:rsid w:val="00FE052A"/>
    <w:rsid w:val="00FE0655"/>
    <w:rsid w:val="00FE0CEB"/>
    <w:rsid w:val="00FE1E9D"/>
    <w:rsid w:val="00FE2085"/>
    <w:rsid w:val="00FE2238"/>
    <w:rsid w:val="00FE2365"/>
    <w:rsid w:val="00FE29E3"/>
    <w:rsid w:val="00FE2B24"/>
    <w:rsid w:val="00FE37D7"/>
    <w:rsid w:val="00FE3F49"/>
    <w:rsid w:val="00FE4976"/>
    <w:rsid w:val="00FE4BBA"/>
    <w:rsid w:val="00FE4C7B"/>
    <w:rsid w:val="00FE5D42"/>
    <w:rsid w:val="00FE7336"/>
    <w:rsid w:val="00FE787C"/>
    <w:rsid w:val="00FF050E"/>
    <w:rsid w:val="00FF05A1"/>
    <w:rsid w:val="00FF0F89"/>
    <w:rsid w:val="00FF2970"/>
    <w:rsid w:val="00FF2AF2"/>
    <w:rsid w:val="00FF45A5"/>
    <w:rsid w:val="00FF4734"/>
    <w:rsid w:val="00FF4D82"/>
    <w:rsid w:val="00FF514F"/>
    <w:rsid w:val="00FF5A83"/>
    <w:rsid w:val="00FF5C91"/>
    <w:rsid w:val="00FF6BDC"/>
    <w:rsid w:val="00FF774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453"/>
    <w:pPr>
      <w:autoSpaceDE w:val="0"/>
      <w:autoSpaceDN w:val="0"/>
      <w:adjustRightInd w:val="0"/>
      <w:snapToGrid w:val="0"/>
      <w:spacing w:after="120"/>
      <w:jc w:val="both"/>
    </w:pPr>
    <w:rPr>
      <w:rFonts w:ascii="Times New Roman" w:hAnsi="Times New Roman" w:cstheme="minorBidi"/>
      <w:sz w:val="22"/>
      <w:szCs w:val="22"/>
      <w:lang w:val="en-US" w:eastAsia="en-US"/>
    </w:rPr>
  </w:style>
  <w:style w:type="paragraph" w:styleId="Titre1">
    <w:name w:val="heading 1"/>
    <w:basedOn w:val="Normal"/>
    <w:next w:val="Normal"/>
    <w:link w:val="Titre1Car"/>
    <w:uiPriority w:val="9"/>
    <w:qFormat/>
    <w:rsid w:val="00F86453"/>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itre2">
    <w:name w:val="heading 2"/>
    <w:next w:val="Normal"/>
    <w:link w:val="Titre2Car"/>
    <w:qFormat/>
    <w:rsid w:val="00535F89"/>
    <w:pPr>
      <w:keepNext/>
      <w:numPr>
        <w:ilvl w:val="1"/>
        <w:numId w:val="15"/>
      </w:numPr>
      <w:spacing w:before="240" w:after="240"/>
      <w:jc w:val="both"/>
      <w:outlineLvl w:val="1"/>
    </w:pPr>
    <w:rPr>
      <w:rFonts w:ascii="Arial" w:eastAsia="SimHei" w:hAnsi="Arial"/>
      <w:sz w:val="24"/>
      <w:szCs w:val="24"/>
      <w:lang w:val="en-US" w:eastAsia="zh-CN"/>
    </w:rPr>
  </w:style>
  <w:style w:type="paragraph" w:styleId="Titre3">
    <w:name w:val="heading 3"/>
    <w:basedOn w:val="Normal"/>
    <w:next w:val="Normal"/>
    <w:link w:val="Titre3Car"/>
    <w:qFormat/>
    <w:rsid w:val="00535F89"/>
    <w:pPr>
      <w:keepNext/>
      <w:keepLines/>
      <w:numPr>
        <w:ilvl w:val="2"/>
        <w:numId w:val="15"/>
      </w:numPr>
      <w:spacing w:before="260" w:after="260" w:line="416" w:lineRule="auto"/>
      <w:outlineLvl w:val="2"/>
    </w:pPr>
    <w:rPr>
      <w:rFonts w:eastAsia="SimHei"/>
      <w:bCs/>
      <w:kern w:val="2"/>
      <w:sz w:val="24"/>
      <w:szCs w:val="32"/>
    </w:rPr>
  </w:style>
  <w:style w:type="paragraph" w:styleId="Titre4">
    <w:name w:val="heading 4"/>
    <w:basedOn w:val="Titre3"/>
    <w:next w:val="Normal"/>
    <w:link w:val="Titre4Car"/>
    <w:qFormat/>
    <w:rsid w:val="008D00A5"/>
    <w:pPr>
      <w:ind w:left="1418" w:hanging="1418"/>
      <w:outlineLvl w:val="3"/>
    </w:p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F86453"/>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F86453"/>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link w:val="En-tteCar"/>
    <w:rsid w:val="00535F89"/>
    <w:pPr>
      <w:tabs>
        <w:tab w:val="center" w:pos="4153"/>
        <w:tab w:val="right" w:pos="8306"/>
      </w:tabs>
      <w:snapToGrid w:val="0"/>
      <w:jc w:val="both"/>
    </w:pPr>
    <w:rPr>
      <w:rFonts w:ascii="Arial" w:hAnsi="Arial"/>
      <w:sz w:val="18"/>
      <w:szCs w:val="18"/>
      <w:lang w:val="en-US" w:eastAsia="zh-CN"/>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link w:val="PieddepageCar"/>
    <w:rsid w:val="00535F89"/>
    <w:pPr>
      <w:tabs>
        <w:tab w:val="center" w:pos="4510"/>
        <w:tab w:val="right" w:pos="9020"/>
      </w:tabs>
    </w:pPr>
    <w:rPr>
      <w:rFonts w:ascii="Arial" w:hAnsi="Arial"/>
      <w:sz w:val="18"/>
      <w:szCs w:val="18"/>
      <w:lang w:val="en-US" w:eastAsia="zh-CN"/>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535F89"/>
    <w:rPr>
      <w:sz w:val="18"/>
      <w:szCs w:val="18"/>
    </w:rPr>
  </w:style>
  <w:style w:type="character" w:styleId="Numrodepage">
    <w:name w:val="page number"/>
    <w:basedOn w:val="Policepardfaut"/>
    <w:rsid w:val="00E71C50"/>
  </w:style>
  <w:style w:type="paragraph" w:styleId="Corpsdetexte">
    <w:name w:val="Body Text"/>
    <w:basedOn w:val="Normal"/>
    <w:link w:val="CorpsdetexteCar"/>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basedOn w:val="Policepardfaut"/>
    <w:link w:val="Titre1"/>
    <w:uiPriority w:val="9"/>
    <w:rsid w:val="00F86453"/>
    <w:rPr>
      <w:rFonts w:asciiTheme="majorHAnsi" w:eastAsiaTheme="majorEastAsia" w:hAnsiTheme="majorHAnsi" w:cstheme="majorBidi"/>
      <w:b/>
      <w:bCs/>
      <w:color w:val="2F5496" w:themeColor="accent1" w:themeShade="BF"/>
      <w:sz w:val="28"/>
      <w:szCs w:val="28"/>
      <w:lang w:val="en-US" w:eastAsia="en-US"/>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2"/>
      </w:numPr>
      <w:tabs>
        <w:tab w:val="clear" w:pos="1304"/>
        <w:tab w:val="left" w:pos="1701"/>
      </w:tabs>
      <w:ind w:left="1701" w:hanging="1701"/>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basedOn w:val="Policepardfaut"/>
    <w:link w:val="Textedebulles"/>
    <w:rsid w:val="00535F89"/>
    <w:rPr>
      <w:rFonts w:ascii="Times New Roman" w:hAnsi="Times New Roman"/>
      <w:snapToGrid w:val="0"/>
      <w:sz w:val="18"/>
      <w:szCs w:val="18"/>
      <w:lang w:val="en-US" w:eastAsia="zh-CN"/>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link w:val="En-tte"/>
    <w:rsid w:val="008D00A5"/>
    <w:rPr>
      <w:rFonts w:ascii="Arial" w:hAnsi="Arial"/>
      <w:sz w:val="18"/>
      <w:szCs w:val="18"/>
      <w:lang w:val="en-US" w:eastAsia="zh-CN"/>
    </w:rPr>
  </w:style>
  <w:style w:type="character" w:customStyle="1" w:styleId="PieddepageCar">
    <w:name w:val="Pied de page Car"/>
    <w:link w:val="Pieddepage"/>
    <w:rsid w:val="008D00A5"/>
    <w:rPr>
      <w:rFonts w:ascii="Arial" w:hAnsi="Arial"/>
      <w:sz w:val="18"/>
      <w:szCs w:val="18"/>
      <w:lang w:val="en-US" w:eastAsia="zh-CN"/>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rsid w:val="00733B67"/>
    <w:rPr>
      <w:rFonts w:ascii="Arial" w:eastAsia="SimHei" w:hAnsi="Arial"/>
      <w:sz w:val="24"/>
      <w:szCs w:val="24"/>
      <w:lang w:val="en-US" w:eastAsia="zh-CN"/>
    </w:rPr>
  </w:style>
  <w:style w:type="character" w:customStyle="1" w:styleId="Titre3Car">
    <w:name w:val="Titre 3 Car"/>
    <w:link w:val="Titre3"/>
    <w:rsid w:val="008D00A5"/>
    <w:rPr>
      <w:rFonts w:ascii="Times New Roman" w:eastAsia="SimHei" w:hAnsi="Times New Roman" w:cstheme="minorBidi"/>
      <w:bCs/>
      <w:kern w:val="2"/>
      <w:sz w:val="24"/>
      <w:szCs w:val="32"/>
      <w:lang w:val="en-US" w:eastAsia="en-US"/>
    </w:rPr>
  </w:style>
  <w:style w:type="character" w:customStyle="1" w:styleId="Titre4Car">
    <w:name w:val="Titre 4 Car"/>
    <w:link w:val="Titre4"/>
    <w:rsid w:val="008D00A5"/>
    <w:rPr>
      <w:rFonts w:ascii="Times New Roman" w:eastAsia="SimHei" w:hAnsi="Times New Roman" w:cstheme="minorBidi"/>
      <w:bCs/>
      <w:kern w:val="2"/>
      <w:sz w:val="24"/>
      <w:szCs w:val="32"/>
      <w:lang w:val="en-US" w:eastAsia="en-US"/>
    </w:rPr>
  </w:style>
  <w:style w:type="character" w:customStyle="1" w:styleId="Titre5Car">
    <w:name w:val="Titre 5 Car"/>
    <w:link w:val="Titre5"/>
    <w:rsid w:val="008D00A5"/>
    <w:rPr>
      <w:rFonts w:ascii="Times New Roman" w:eastAsia="SimHei" w:hAnsi="Times New Roman" w:cstheme="minorBidi"/>
      <w:bCs/>
      <w:kern w:val="2"/>
      <w:sz w:val="22"/>
      <w:szCs w:val="32"/>
      <w:lang w:val="en-US" w:eastAsia="en-US"/>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imes New Roman" w:eastAsia="SimHei" w:hAnsi="Times New Roman" w:cstheme="minorBidi"/>
      <w:bCs/>
      <w:kern w:val="2"/>
      <w:szCs w:val="32"/>
      <w:lang w:val="en-US" w:eastAsia="en-US"/>
    </w:rPr>
  </w:style>
  <w:style w:type="character" w:customStyle="1" w:styleId="Titre7Car">
    <w:name w:val="Titre 7 Car"/>
    <w:link w:val="Titre7"/>
    <w:rsid w:val="008D00A5"/>
    <w:rPr>
      <w:rFonts w:ascii="Times New Roman" w:eastAsia="SimHei" w:hAnsi="Times New Roman" w:cstheme="minorBidi"/>
      <w:bCs/>
      <w:kern w:val="2"/>
      <w:szCs w:val="32"/>
      <w:lang w:val="en-US" w:eastAsia="en-US"/>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Lista1,1st level - Bullet List Paragraph,List Paragraph1,Lettre d'introduction,Paragrafo elenco,Normal bullet 2,Bullet list,Numbered List,- Bullets,Task Body,Viñetas (Inicio Parrafo),3 Txt tabla,Zerrenda-paragrafoa,Lista viñetas"/>
    <w:basedOn w:val="Normal"/>
    <w:link w:val="ParagraphedelisteCar"/>
    <w:uiPriority w:val="34"/>
    <w:qFormat/>
    <w:rsid w:val="00F86453"/>
    <w:pPr>
      <w:ind w:left="720"/>
      <w:contextualSpacing/>
    </w:pPr>
    <w:rPr>
      <w:rFonts w:cs="Times New Roman"/>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Bullets Car,Task Body Car,Viñetas (Inicio Parrafo) Car"/>
    <w:link w:val="Paragraphedeliste"/>
    <w:uiPriority w:val="34"/>
    <w:qFormat/>
    <w:locked/>
    <w:rsid w:val="008D00A5"/>
    <w:rPr>
      <w:rFonts w:ascii="Times New Roma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rsid w:val="00535F89"/>
    <w:pPr>
      <w:widowControl w:val="0"/>
      <w:autoSpaceDE w:val="0"/>
      <w:autoSpaceDN w:val="0"/>
      <w:adjustRightInd w:val="0"/>
      <w:spacing w:line="360" w:lineRule="auto"/>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imes New Roman" w:eastAsia="Times New Roman" w:hAnsi="Times New Roman"/>
      <w:sz w:val="22"/>
      <w:szCs w:val="22"/>
      <w:lang w:val="en-US"/>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lang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paragraph" w:customStyle="1" w:styleId="a0">
    <w:name w:val="表格题注"/>
    <w:next w:val="Normal"/>
    <w:rsid w:val="00535F89"/>
    <w:pPr>
      <w:keepLines/>
      <w:numPr>
        <w:ilvl w:val="8"/>
        <w:numId w:val="14"/>
      </w:numPr>
      <w:spacing w:beforeLines="100"/>
      <w:ind w:left="1089" w:hanging="369"/>
      <w:jc w:val="center"/>
    </w:pPr>
    <w:rPr>
      <w:rFonts w:ascii="Arial" w:hAnsi="Arial"/>
      <w:sz w:val="18"/>
      <w:szCs w:val="18"/>
      <w:lang w:val="en-US" w:eastAsia="zh-CN"/>
    </w:rPr>
  </w:style>
  <w:style w:type="paragraph" w:customStyle="1" w:styleId="a1">
    <w:name w:val="表格文本"/>
    <w:rsid w:val="00535F89"/>
    <w:pPr>
      <w:tabs>
        <w:tab w:val="decimal" w:pos="0"/>
      </w:tabs>
    </w:pPr>
    <w:rPr>
      <w:rFonts w:ascii="Arial" w:hAnsi="Arial"/>
      <w:noProof/>
      <w:sz w:val="21"/>
      <w:szCs w:val="21"/>
      <w:lang w:val="en-US" w:eastAsia="zh-CN"/>
    </w:rPr>
  </w:style>
  <w:style w:type="paragraph" w:customStyle="1" w:styleId="a2">
    <w:name w:val="表头文本"/>
    <w:rsid w:val="00535F89"/>
    <w:pPr>
      <w:jc w:val="center"/>
    </w:pPr>
    <w:rPr>
      <w:rFonts w:ascii="Arial" w:hAnsi="Arial"/>
      <w:b/>
      <w:sz w:val="21"/>
      <w:szCs w:val="21"/>
      <w:lang w:val="en-US" w:eastAsia="zh-CN"/>
    </w:rPr>
  </w:style>
  <w:style w:type="table" w:customStyle="1" w:styleId="a3">
    <w:name w:val="表样式"/>
    <w:basedOn w:val="TableauNormal"/>
    <w:rsid w:val="00535F89"/>
    <w:pPr>
      <w:jc w:val="both"/>
    </w:pPr>
    <w:rPr>
      <w:rFonts w:ascii="Times New Roman" w:hAnsi="Times New Roman"/>
      <w:sz w:val="18"/>
      <w:szCs w:val="18"/>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535F89"/>
    <w:pPr>
      <w:numPr>
        <w:ilvl w:val="7"/>
        <w:numId w:val="14"/>
      </w:numPr>
      <w:spacing w:afterLines="100"/>
      <w:ind w:left="1089" w:hanging="369"/>
      <w:jc w:val="center"/>
    </w:pPr>
    <w:rPr>
      <w:rFonts w:ascii="Arial" w:hAnsi="Arial"/>
      <w:sz w:val="18"/>
      <w:szCs w:val="18"/>
      <w:lang w:val="en-US" w:eastAsia="zh-CN"/>
    </w:rPr>
  </w:style>
  <w:style w:type="paragraph" w:customStyle="1" w:styleId="a4">
    <w:name w:val="图样式"/>
    <w:basedOn w:val="Normal"/>
    <w:rsid w:val="00535F89"/>
    <w:pPr>
      <w:keepNext/>
      <w:spacing w:before="80" w:after="80"/>
      <w:jc w:val="center"/>
    </w:pPr>
  </w:style>
  <w:style w:type="paragraph" w:customStyle="1" w:styleId="a5">
    <w:name w:val="文档标题"/>
    <w:basedOn w:val="Normal"/>
    <w:rsid w:val="00535F89"/>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535F89"/>
  </w:style>
  <w:style w:type="paragraph" w:customStyle="1" w:styleId="a7">
    <w:name w:val="注示头"/>
    <w:basedOn w:val="Normal"/>
    <w:rsid w:val="00535F89"/>
    <w:pPr>
      <w:pBdr>
        <w:top w:val="single" w:sz="4" w:space="1" w:color="000000"/>
      </w:pBdr>
    </w:pPr>
    <w:rPr>
      <w:rFonts w:ascii="Arial" w:eastAsia="SimHei" w:hAnsi="Arial"/>
      <w:sz w:val="18"/>
    </w:rPr>
  </w:style>
  <w:style w:type="paragraph" w:customStyle="1" w:styleId="a8">
    <w:name w:val="注示文本"/>
    <w:basedOn w:val="Normal"/>
    <w:rsid w:val="00535F89"/>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535F89"/>
    <w:pPr>
      <w:ind w:firstLine="420"/>
    </w:pPr>
    <w:rPr>
      <w:rFonts w:ascii="Arial" w:hAnsi="Arial" w:cs="Arial"/>
      <w:i/>
      <w:color w:val="0000FF"/>
    </w:rPr>
  </w:style>
  <w:style w:type="character" w:customStyle="1" w:styleId="aa">
    <w:name w:val="样式一"/>
    <w:basedOn w:val="Policepardfaut"/>
    <w:rsid w:val="00535F89"/>
    <w:rPr>
      <w:rFonts w:ascii="SimSun" w:hAnsi="SimSun"/>
      <w:b/>
      <w:bCs/>
      <w:color w:val="000000"/>
      <w:sz w:val="36"/>
    </w:rPr>
  </w:style>
  <w:style w:type="character" w:customStyle="1" w:styleId="ab">
    <w:name w:val="样式二"/>
    <w:basedOn w:val="aa"/>
    <w:rsid w:val="00535F89"/>
    <w:rPr>
      <w:rFonts w:ascii="SimSun" w:hAnsi="SimSun"/>
      <w:b/>
      <w:bCs/>
      <w:color w:val="000000"/>
      <w:sz w:val="36"/>
    </w:rPr>
  </w:style>
  <w:style w:type="table" w:customStyle="1" w:styleId="Grilledutableau1">
    <w:name w:val="Grille du tableau1"/>
    <w:basedOn w:val="TableauNormal"/>
    <w:next w:val="Grilledutableau"/>
    <w:rsid w:val="00F4258F"/>
    <w:pPr>
      <w:widowControl w:val="0"/>
      <w:autoSpaceDE w:val="0"/>
      <w:autoSpaceDN w:val="0"/>
      <w:adjustRightInd w:val="0"/>
      <w:spacing w:line="360" w:lineRule="auto"/>
    </w:pPr>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9F172B"/>
    <w:rPr>
      <w:rFonts w:asciiTheme="minorHAnsi" w:eastAsia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453"/>
    <w:pPr>
      <w:autoSpaceDE w:val="0"/>
      <w:autoSpaceDN w:val="0"/>
      <w:adjustRightInd w:val="0"/>
      <w:snapToGrid w:val="0"/>
      <w:spacing w:after="120"/>
      <w:jc w:val="both"/>
    </w:pPr>
    <w:rPr>
      <w:rFonts w:ascii="Times New Roman" w:hAnsi="Times New Roman" w:cstheme="minorBidi"/>
      <w:sz w:val="22"/>
      <w:szCs w:val="22"/>
      <w:lang w:val="en-US" w:eastAsia="en-US"/>
    </w:rPr>
  </w:style>
  <w:style w:type="paragraph" w:styleId="Titre1">
    <w:name w:val="heading 1"/>
    <w:basedOn w:val="Normal"/>
    <w:next w:val="Normal"/>
    <w:link w:val="Titre1Car"/>
    <w:uiPriority w:val="9"/>
    <w:qFormat/>
    <w:rsid w:val="00F86453"/>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itre2">
    <w:name w:val="heading 2"/>
    <w:next w:val="Normal"/>
    <w:link w:val="Titre2Car"/>
    <w:qFormat/>
    <w:rsid w:val="00535F89"/>
    <w:pPr>
      <w:keepNext/>
      <w:numPr>
        <w:ilvl w:val="1"/>
        <w:numId w:val="15"/>
      </w:numPr>
      <w:spacing w:before="240" w:after="240"/>
      <w:jc w:val="both"/>
      <w:outlineLvl w:val="1"/>
    </w:pPr>
    <w:rPr>
      <w:rFonts w:ascii="Arial" w:eastAsia="SimHei" w:hAnsi="Arial"/>
      <w:sz w:val="24"/>
      <w:szCs w:val="24"/>
      <w:lang w:val="en-US" w:eastAsia="zh-CN"/>
    </w:rPr>
  </w:style>
  <w:style w:type="paragraph" w:styleId="Titre3">
    <w:name w:val="heading 3"/>
    <w:basedOn w:val="Normal"/>
    <w:next w:val="Normal"/>
    <w:link w:val="Titre3Car"/>
    <w:qFormat/>
    <w:rsid w:val="00535F89"/>
    <w:pPr>
      <w:keepNext/>
      <w:keepLines/>
      <w:numPr>
        <w:ilvl w:val="2"/>
        <w:numId w:val="15"/>
      </w:numPr>
      <w:spacing w:before="260" w:after="260" w:line="416" w:lineRule="auto"/>
      <w:outlineLvl w:val="2"/>
    </w:pPr>
    <w:rPr>
      <w:rFonts w:eastAsia="SimHei"/>
      <w:bCs/>
      <w:kern w:val="2"/>
      <w:sz w:val="24"/>
      <w:szCs w:val="32"/>
    </w:rPr>
  </w:style>
  <w:style w:type="paragraph" w:styleId="Titre4">
    <w:name w:val="heading 4"/>
    <w:basedOn w:val="Titre3"/>
    <w:next w:val="Normal"/>
    <w:link w:val="Titre4Car"/>
    <w:qFormat/>
    <w:rsid w:val="008D00A5"/>
    <w:pPr>
      <w:ind w:left="1418" w:hanging="1418"/>
      <w:outlineLvl w:val="3"/>
    </w:p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F86453"/>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F86453"/>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link w:val="En-tteCar"/>
    <w:rsid w:val="00535F89"/>
    <w:pPr>
      <w:tabs>
        <w:tab w:val="center" w:pos="4153"/>
        <w:tab w:val="right" w:pos="8306"/>
      </w:tabs>
      <w:snapToGrid w:val="0"/>
      <w:jc w:val="both"/>
    </w:pPr>
    <w:rPr>
      <w:rFonts w:ascii="Arial" w:hAnsi="Arial"/>
      <w:sz w:val="18"/>
      <w:szCs w:val="18"/>
      <w:lang w:val="en-US" w:eastAsia="zh-CN"/>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link w:val="PieddepageCar"/>
    <w:rsid w:val="00535F89"/>
    <w:pPr>
      <w:tabs>
        <w:tab w:val="center" w:pos="4510"/>
        <w:tab w:val="right" w:pos="9020"/>
      </w:tabs>
    </w:pPr>
    <w:rPr>
      <w:rFonts w:ascii="Arial" w:hAnsi="Arial"/>
      <w:sz w:val="18"/>
      <w:szCs w:val="18"/>
      <w:lang w:val="en-US" w:eastAsia="zh-CN"/>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535F89"/>
    <w:rPr>
      <w:sz w:val="18"/>
      <w:szCs w:val="18"/>
    </w:rPr>
  </w:style>
  <w:style w:type="character" w:styleId="Numrodepage">
    <w:name w:val="page number"/>
    <w:basedOn w:val="Policepardfaut"/>
    <w:rsid w:val="00E71C50"/>
  </w:style>
  <w:style w:type="paragraph" w:styleId="Corpsdetexte">
    <w:name w:val="Body Text"/>
    <w:basedOn w:val="Normal"/>
    <w:link w:val="CorpsdetexteCar"/>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basedOn w:val="Policepardfaut"/>
    <w:link w:val="Titre1"/>
    <w:uiPriority w:val="9"/>
    <w:rsid w:val="00F86453"/>
    <w:rPr>
      <w:rFonts w:asciiTheme="majorHAnsi" w:eastAsiaTheme="majorEastAsia" w:hAnsiTheme="majorHAnsi" w:cstheme="majorBidi"/>
      <w:b/>
      <w:bCs/>
      <w:color w:val="2F5496" w:themeColor="accent1" w:themeShade="BF"/>
      <w:sz w:val="28"/>
      <w:szCs w:val="28"/>
      <w:lang w:val="en-US" w:eastAsia="en-US"/>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2"/>
      </w:numPr>
      <w:tabs>
        <w:tab w:val="clear" w:pos="1304"/>
        <w:tab w:val="left" w:pos="1701"/>
      </w:tabs>
      <w:ind w:left="1701" w:hanging="1701"/>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basedOn w:val="Policepardfaut"/>
    <w:link w:val="Textedebulles"/>
    <w:rsid w:val="00535F89"/>
    <w:rPr>
      <w:rFonts w:ascii="Times New Roman" w:hAnsi="Times New Roman"/>
      <w:snapToGrid w:val="0"/>
      <w:sz w:val="18"/>
      <w:szCs w:val="18"/>
      <w:lang w:val="en-US" w:eastAsia="zh-CN"/>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link w:val="En-tte"/>
    <w:rsid w:val="008D00A5"/>
    <w:rPr>
      <w:rFonts w:ascii="Arial" w:hAnsi="Arial"/>
      <w:sz w:val="18"/>
      <w:szCs w:val="18"/>
      <w:lang w:val="en-US" w:eastAsia="zh-CN"/>
    </w:rPr>
  </w:style>
  <w:style w:type="character" w:customStyle="1" w:styleId="PieddepageCar">
    <w:name w:val="Pied de page Car"/>
    <w:link w:val="Pieddepage"/>
    <w:rsid w:val="008D00A5"/>
    <w:rPr>
      <w:rFonts w:ascii="Arial" w:hAnsi="Arial"/>
      <w:sz w:val="18"/>
      <w:szCs w:val="18"/>
      <w:lang w:val="en-US" w:eastAsia="zh-CN"/>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rsid w:val="00733B67"/>
    <w:rPr>
      <w:rFonts w:ascii="Arial" w:eastAsia="SimHei" w:hAnsi="Arial"/>
      <w:sz w:val="24"/>
      <w:szCs w:val="24"/>
      <w:lang w:val="en-US" w:eastAsia="zh-CN"/>
    </w:rPr>
  </w:style>
  <w:style w:type="character" w:customStyle="1" w:styleId="Titre3Car">
    <w:name w:val="Titre 3 Car"/>
    <w:link w:val="Titre3"/>
    <w:rsid w:val="008D00A5"/>
    <w:rPr>
      <w:rFonts w:ascii="Times New Roman" w:eastAsia="SimHei" w:hAnsi="Times New Roman" w:cstheme="minorBidi"/>
      <w:bCs/>
      <w:kern w:val="2"/>
      <w:sz w:val="24"/>
      <w:szCs w:val="32"/>
      <w:lang w:val="en-US" w:eastAsia="en-US"/>
    </w:rPr>
  </w:style>
  <w:style w:type="character" w:customStyle="1" w:styleId="Titre4Car">
    <w:name w:val="Titre 4 Car"/>
    <w:link w:val="Titre4"/>
    <w:rsid w:val="008D00A5"/>
    <w:rPr>
      <w:rFonts w:ascii="Times New Roman" w:eastAsia="SimHei" w:hAnsi="Times New Roman" w:cstheme="minorBidi"/>
      <w:bCs/>
      <w:kern w:val="2"/>
      <w:sz w:val="24"/>
      <w:szCs w:val="32"/>
      <w:lang w:val="en-US" w:eastAsia="en-US"/>
    </w:rPr>
  </w:style>
  <w:style w:type="character" w:customStyle="1" w:styleId="Titre5Car">
    <w:name w:val="Titre 5 Car"/>
    <w:link w:val="Titre5"/>
    <w:rsid w:val="008D00A5"/>
    <w:rPr>
      <w:rFonts w:ascii="Times New Roman" w:eastAsia="SimHei" w:hAnsi="Times New Roman" w:cstheme="minorBidi"/>
      <w:bCs/>
      <w:kern w:val="2"/>
      <w:sz w:val="22"/>
      <w:szCs w:val="32"/>
      <w:lang w:val="en-US" w:eastAsia="en-US"/>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imes New Roman" w:eastAsia="SimHei" w:hAnsi="Times New Roman" w:cstheme="minorBidi"/>
      <w:bCs/>
      <w:kern w:val="2"/>
      <w:szCs w:val="32"/>
      <w:lang w:val="en-US" w:eastAsia="en-US"/>
    </w:rPr>
  </w:style>
  <w:style w:type="character" w:customStyle="1" w:styleId="Titre7Car">
    <w:name w:val="Titre 7 Car"/>
    <w:link w:val="Titre7"/>
    <w:rsid w:val="008D00A5"/>
    <w:rPr>
      <w:rFonts w:ascii="Times New Roman" w:eastAsia="SimHei" w:hAnsi="Times New Roman" w:cstheme="minorBidi"/>
      <w:bCs/>
      <w:kern w:val="2"/>
      <w:szCs w:val="32"/>
      <w:lang w:val="en-US" w:eastAsia="en-US"/>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Lista1,1st level - Bullet List Paragraph,List Paragraph1,Lettre d'introduction,Paragrafo elenco,Normal bullet 2,Bullet list,Numbered List,- Bullets,Task Body,Viñetas (Inicio Parrafo),3 Txt tabla,Zerrenda-paragrafoa,Lista viñetas"/>
    <w:basedOn w:val="Normal"/>
    <w:link w:val="ParagraphedelisteCar"/>
    <w:uiPriority w:val="34"/>
    <w:qFormat/>
    <w:rsid w:val="00F86453"/>
    <w:pPr>
      <w:ind w:left="720"/>
      <w:contextualSpacing/>
    </w:pPr>
    <w:rPr>
      <w:rFonts w:cs="Times New Roman"/>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Bullets Car,Task Body Car,Viñetas (Inicio Parrafo) Car"/>
    <w:link w:val="Paragraphedeliste"/>
    <w:uiPriority w:val="34"/>
    <w:qFormat/>
    <w:locked/>
    <w:rsid w:val="008D00A5"/>
    <w:rPr>
      <w:rFonts w:ascii="Times New Roma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rsid w:val="00535F89"/>
    <w:pPr>
      <w:widowControl w:val="0"/>
      <w:autoSpaceDE w:val="0"/>
      <w:autoSpaceDN w:val="0"/>
      <w:adjustRightInd w:val="0"/>
      <w:spacing w:line="360" w:lineRule="auto"/>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imes New Roman" w:eastAsia="Times New Roman" w:hAnsi="Times New Roman"/>
      <w:sz w:val="22"/>
      <w:szCs w:val="22"/>
      <w:lang w:val="en-US"/>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lang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paragraph" w:customStyle="1" w:styleId="a0">
    <w:name w:val="表格题注"/>
    <w:next w:val="Normal"/>
    <w:rsid w:val="00535F89"/>
    <w:pPr>
      <w:keepLines/>
      <w:numPr>
        <w:ilvl w:val="8"/>
        <w:numId w:val="14"/>
      </w:numPr>
      <w:spacing w:beforeLines="100"/>
      <w:ind w:left="1089" w:hanging="369"/>
      <w:jc w:val="center"/>
    </w:pPr>
    <w:rPr>
      <w:rFonts w:ascii="Arial" w:hAnsi="Arial"/>
      <w:sz w:val="18"/>
      <w:szCs w:val="18"/>
      <w:lang w:val="en-US" w:eastAsia="zh-CN"/>
    </w:rPr>
  </w:style>
  <w:style w:type="paragraph" w:customStyle="1" w:styleId="a1">
    <w:name w:val="表格文本"/>
    <w:rsid w:val="00535F89"/>
    <w:pPr>
      <w:tabs>
        <w:tab w:val="decimal" w:pos="0"/>
      </w:tabs>
    </w:pPr>
    <w:rPr>
      <w:rFonts w:ascii="Arial" w:hAnsi="Arial"/>
      <w:noProof/>
      <w:sz w:val="21"/>
      <w:szCs w:val="21"/>
      <w:lang w:val="en-US" w:eastAsia="zh-CN"/>
    </w:rPr>
  </w:style>
  <w:style w:type="paragraph" w:customStyle="1" w:styleId="a2">
    <w:name w:val="表头文本"/>
    <w:rsid w:val="00535F89"/>
    <w:pPr>
      <w:jc w:val="center"/>
    </w:pPr>
    <w:rPr>
      <w:rFonts w:ascii="Arial" w:hAnsi="Arial"/>
      <w:b/>
      <w:sz w:val="21"/>
      <w:szCs w:val="21"/>
      <w:lang w:val="en-US" w:eastAsia="zh-CN"/>
    </w:rPr>
  </w:style>
  <w:style w:type="table" w:customStyle="1" w:styleId="a3">
    <w:name w:val="表样式"/>
    <w:basedOn w:val="TableauNormal"/>
    <w:rsid w:val="00535F89"/>
    <w:pPr>
      <w:jc w:val="both"/>
    </w:pPr>
    <w:rPr>
      <w:rFonts w:ascii="Times New Roman" w:hAnsi="Times New Roman"/>
      <w:sz w:val="18"/>
      <w:szCs w:val="18"/>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535F89"/>
    <w:pPr>
      <w:numPr>
        <w:ilvl w:val="7"/>
        <w:numId w:val="14"/>
      </w:numPr>
      <w:spacing w:afterLines="100"/>
      <w:ind w:left="1089" w:hanging="369"/>
      <w:jc w:val="center"/>
    </w:pPr>
    <w:rPr>
      <w:rFonts w:ascii="Arial" w:hAnsi="Arial"/>
      <w:sz w:val="18"/>
      <w:szCs w:val="18"/>
      <w:lang w:val="en-US" w:eastAsia="zh-CN"/>
    </w:rPr>
  </w:style>
  <w:style w:type="paragraph" w:customStyle="1" w:styleId="a4">
    <w:name w:val="图样式"/>
    <w:basedOn w:val="Normal"/>
    <w:rsid w:val="00535F89"/>
    <w:pPr>
      <w:keepNext/>
      <w:spacing w:before="80" w:after="80"/>
      <w:jc w:val="center"/>
    </w:pPr>
  </w:style>
  <w:style w:type="paragraph" w:customStyle="1" w:styleId="a5">
    <w:name w:val="文档标题"/>
    <w:basedOn w:val="Normal"/>
    <w:rsid w:val="00535F89"/>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535F89"/>
  </w:style>
  <w:style w:type="paragraph" w:customStyle="1" w:styleId="a7">
    <w:name w:val="注示头"/>
    <w:basedOn w:val="Normal"/>
    <w:rsid w:val="00535F89"/>
    <w:pPr>
      <w:pBdr>
        <w:top w:val="single" w:sz="4" w:space="1" w:color="000000"/>
      </w:pBdr>
    </w:pPr>
    <w:rPr>
      <w:rFonts w:ascii="Arial" w:eastAsia="SimHei" w:hAnsi="Arial"/>
      <w:sz w:val="18"/>
    </w:rPr>
  </w:style>
  <w:style w:type="paragraph" w:customStyle="1" w:styleId="a8">
    <w:name w:val="注示文本"/>
    <w:basedOn w:val="Normal"/>
    <w:rsid w:val="00535F89"/>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535F89"/>
    <w:pPr>
      <w:ind w:firstLine="420"/>
    </w:pPr>
    <w:rPr>
      <w:rFonts w:ascii="Arial" w:hAnsi="Arial" w:cs="Arial"/>
      <w:i/>
      <w:color w:val="0000FF"/>
    </w:rPr>
  </w:style>
  <w:style w:type="character" w:customStyle="1" w:styleId="aa">
    <w:name w:val="样式一"/>
    <w:basedOn w:val="Policepardfaut"/>
    <w:rsid w:val="00535F89"/>
    <w:rPr>
      <w:rFonts w:ascii="SimSun" w:hAnsi="SimSun"/>
      <w:b/>
      <w:bCs/>
      <w:color w:val="000000"/>
      <w:sz w:val="36"/>
    </w:rPr>
  </w:style>
  <w:style w:type="character" w:customStyle="1" w:styleId="ab">
    <w:name w:val="样式二"/>
    <w:basedOn w:val="aa"/>
    <w:rsid w:val="00535F89"/>
    <w:rPr>
      <w:rFonts w:ascii="SimSun" w:hAnsi="SimSun"/>
      <w:b/>
      <w:bCs/>
      <w:color w:val="000000"/>
      <w:sz w:val="36"/>
    </w:rPr>
  </w:style>
  <w:style w:type="table" w:customStyle="1" w:styleId="Grilledutableau1">
    <w:name w:val="Grille du tableau1"/>
    <w:basedOn w:val="TableauNormal"/>
    <w:next w:val="Grilledutableau"/>
    <w:rsid w:val="00F4258F"/>
    <w:pPr>
      <w:widowControl w:val="0"/>
      <w:autoSpaceDE w:val="0"/>
      <w:autoSpaceDN w:val="0"/>
      <w:adjustRightInd w:val="0"/>
      <w:spacing w:line="360" w:lineRule="auto"/>
    </w:pPr>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9F172B"/>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44032">
      <w:bodyDiv w:val="1"/>
      <w:marLeft w:val="0"/>
      <w:marRight w:val="0"/>
      <w:marTop w:val="0"/>
      <w:marBottom w:val="0"/>
      <w:divBdr>
        <w:top w:val="none" w:sz="0" w:space="0" w:color="auto"/>
        <w:left w:val="none" w:sz="0" w:space="0" w:color="auto"/>
        <w:bottom w:val="none" w:sz="0" w:space="0" w:color="auto"/>
        <w:right w:val="none" w:sz="0" w:space="0" w:color="auto"/>
      </w:divBdr>
    </w:div>
    <w:div w:id="123667907">
      <w:bodyDiv w:val="1"/>
      <w:marLeft w:val="0"/>
      <w:marRight w:val="0"/>
      <w:marTop w:val="0"/>
      <w:marBottom w:val="0"/>
      <w:divBdr>
        <w:top w:val="none" w:sz="0" w:space="0" w:color="auto"/>
        <w:left w:val="none" w:sz="0" w:space="0" w:color="auto"/>
        <w:bottom w:val="none" w:sz="0" w:space="0" w:color="auto"/>
        <w:right w:val="none" w:sz="0" w:space="0" w:color="auto"/>
      </w:divBdr>
    </w:div>
    <w:div w:id="246036374">
      <w:bodyDiv w:val="1"/>
      <w:marLeft w:val="0"/>
      <w:marRight w:val="0"/>
      <w:marTop w:val="0"/>
      <w:marBottom w:val="0"/>
      <w:divBdr>
        <w:top w:val="none" w:sz="0" w:space="0" w:color="auto"/>
        <w:left w:val="none" w:sz="0" w:space="0" w:color="auto"/>
        <w:bottom w:val="none" w:sz="0" w:space="0" w:color="auto"/>
        <w:right w:val="none" w:sz="0" w:space="0" w:color="auto"/>
      </w:divBdr>
    </w:div>
    <w:div w:id="263419726">
      <w:bodyDiv w:val="1"/>
      <w:marLeft w:val="0"/>
      <w:marRight w:val="0"/>
      <w:marTop w:val="0"/>
      <w:marBottom w:val="0"/>
      <w:divBdr>
        <w:top w:val="none" w:sz="0" w:space="0" w:color="auto"/>
        <w:left w:val="none" w:sz="0" w:space="0" w:color="auto"/>
        <w:bottom w:val="none" w:sz="0" w:space="0" w:color="auto"/>
        <w:right w:val="none" w:sz="0" w:space="0" w:color="auto"/>
      </w:divBdr>
    </w:div>
    <w:div w:id="596327408">
      <w:bodyDiv w:val="1"/>
      <w:marLeft w:val="0"/>
      <w:marRight w:val="0"/>
      <w:marTop w:val="0"/>
      <w:marBottom w:val="0"/>
      <w:divBdr>
        <w:top w:val="none" w:sz="0" w:space="0" w:color="auto"/>
        <w:left w:val="none" w:sz="0" w:space="0" w:color="auto"/>
        <w:bottom w:val="none" w:sz="0" w:space="0" w:color="auto"/>
        <w:right w:val="none" w:sz="0" w:space="0" w:color="auto"/>
      </w:divBdr>
    </w:div>
    <w:div w:id="750153136">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35875839">
      <w:bodyDiv w:val="1"/>
      <w:marLeft w:val="0"/>
      <w:marRight w:val="0"/>
      <w:marTop w:val="0"/>
      <w:marBottom w:val="0"/>
      <w:divBdr>
        <w:top w:val="none" w:sz="0" w:space="0" w:color="auto"/>
        <w:left w:val="none" w:sz="0" w:space="0" w:color="auto"/>
        <w:bottom w:val="none" w:sz="0" w:space="0" w:color="auto"/>
        <w:right w:val="none" w:sz="0" w:space="0" w:color="auto"/>
      </w:divBdr>
    </w:div>
    <w:div w:id="882058349">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202668874">
      <w:bodyDiv w:val="1"/>
      <w:marLeft w:val="0"/>
      <w:marRight w:val="0"/>
      <w:marTop w:val="0"/>
      <w:marBottom w:val="0"/>
      <w:divBdr>
        <w:top w:val="none" w:sz="0" w:space="0" w:color="auto"/>
        <w:left w:val="none" w:sz="0" w:space="0" w:color="auto"/>
        <w:bottom w:val="none" w:sz="0" w:space="0" w:color="auto"/>
        <w:right w:val="none" w:sz="0" w:space="0" w:color="auto"/>
      </w:divBdr>
    </w:div>
    <w:div w:id="1566407093">
      <w:bodyDiv w:val="1"/>
      <w:marLeft w:val="0"/>
      <w:marRight w:val="0"/>
      <w:marTop w:val="0"/>
      <w:marBottom w:val="0"/>
      <w:divBdr>
        <w:top w:val="none" w:sz="0" w:space="0" w:color="auto"/>
        <w:left w:val="none" w:sz="0" w:space="0" w:color="auto"/>
        <w:bottom w:val="none" w:sz="0" w:space="0" w:color="auto"/>
        <w:right w:val="none" w:sz="0" w:space="0" w:color="auto"/>
      </w:divBdr>
    </w:div>
    <w:div w:id="1589655514">
      <w:bodyDiv w:val="1"/>
      <w:marLeft w:val="0"/>
      <w:marRight w:val="0"/>
      <w:marTop w:val="0"/>
      <w:marBottom w:val="0"/>
      <w:divBdr>
        <w:top w:val="none" w:sz="0" w:space="0" w:color="auto"/>
        <w:left w:val="none" w:sz="0" w:space="0" w:color="auto"/>
        <w:bottom w:val="none" w:sz="0" w:space="0" w:color="auto"/>
        <w:right w:val="none" w:sz="0" w:space="0" w:color="auto"/>
      </w:divBdr>
    </w:div>
    <w:div w:id="1730615745">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74032195">
      <w:bodyDiv w:val="1"/>
      <w:marLeft w:val="0"/>
      <w:marRight w:val="0"/>
      <w:marTop w:val="0"/>
      <w:marBottom w:val="0"/>
      <w:divBdr>
        <w:top w:val="none" w:sz="0" w:space="0" w:color="auto"/>
        <w:left w:val="none" w:sz="0" w:space="0" w:color="auto"/>
        <w:bottom w:val="none" w:sz="0" w:space="0" w:color="auto"/>
        <w:right w:val="none" w:sz="0" w:space="0" w:color="auto"/>
      </w:divBdr>
    </w:div>
    <w:div w:id="1897355328">
      <w:bodyDiv w:val="1"/>
      <w:marLeft w:val="0"/>
      <w:marRight w:val="0"/>
      <w:marTop w:val="0"/>
      <w:marBottom w:val="0"/>
      <w:divBdr>
        <w:top w:val="none" w:sz="0" w:space="0" w:color="auto"/>
        <w:left w:val="none" w:sz="0" w:space="0" w:color="auto"/>
        <w:bottom w:val="none" w:sz="0" w:space="0" w:color="auto"/>
        <w:right w:val="none" w:sz="0" w:space="0" w:color="auto"/>
      </w:divBdr>
    </w:div>
    <w:div w:id="1944456115">
      <w:bodyDiv w:val="1"/>
      <w:marLeft w:val="0"/>
      <w:marRight w:val="0"/>
      <w:marTop w:val="0"/>
      <w:marBottom w:val="0"/>
      <w:divBdr>
        <w:top w:val="none" w:sz="0" w:space="0" w:color="auto"/>
        <w:left w:val="none" w:sz="0" w:space="0" w:color="auto"/>
        <w:bottom w:val="none" w:sz="0" w:space="0" w:color="auto"/>
        <w:right w:val="none" w:sz="0" w:space="0" w:color="auto"/>
      </w:divBdr>
    </w:div>
    <w:div w:id="2065326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theme" Target="theme/theme1.xml"/><Relationship Id="rId76"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oleObject" Target="embeddings/oleObject7.bin"/><Relationship Id="rId75"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8.wmf"/><Relationship Id="rId10" Type="http://schemas.openxmlformats.org/officeDocument/2006/relationships/settings" Target="settings.xml"/><Relationship Id="rId19" Type="http://schemas.openxmlformats.org/officeDocument/2006/relationships/image" Target="cid:image004.png@01D56199.E43DBEC0" TargetMode="External"/><Relationship Id="rId31" Type="http://schemas.openxmlformats.org/officeDocument/2006/relationships/header" Target="head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hyperlink" Target="http://www.3gpp.org/ftp/TSG_RAN/WG1_RL1/TSGR1_98/Docs/R1-190801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5AIRPNAIUNRU-762219519-2293</_dlc_DocId>
    <_dlc_DocIdUrl xmlns="71c5aaf6-e6ce-465b-b873-5148d2a4c105">
      <Url>https://nokia.sharepoint.com/sites/c5g/projects/VNTN/_layouts/15/DocIdRedir.aspx?ID=5AIRPNAIUNRU-762219519-2293</Url>
      <Description>5AIRPNAIUNRU-762219519-2293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7" ma:contentTypeDescription="Create a new document." ma:contentTypeScope="" ma:versionID="c3f45e7c79f67800fb1b31e80154b0cb">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eee24c19edeeaef65935b107610a96a"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23C9F-8807-4987-BA7A-5BAB436C47C9}">
  <ds:schemaRefs>
    <ds:schemaRef ds:uri="http://schemas.microsoft.com/sharepoint/events"/>
  </ds:schemaRefs>
</ds:datastoreItem>
</file>

<file path=customXml/itemProps2.xml><?xml version="1.0" encoding="utf-8"?>
<ds:datastoreItem xmlns:ds="http://schemas.openxmlformats.org/officeDocument/2006/customXml" ds:itemID="{85C7261E-7FD9-4F67-A2C7-14DD385DEC71}">
  <ds:schemaRefs>
    <ds:schemaRef ds:uri="69e103fa-6a94-4466-8403-1c3b9c4992c1"/>
    <ds:schemaRef ds:uri="http://schemas.microsoft.com/office/2006/metadata/properties"/>
    <ds:schemaRef ds:uri="http://purl.org/dc/terms/"/>
    <ds:schemaRef ds:uri="http://purl.org/dc/dcmitype/"/>
    <ds:schemaRef ds:uri="http://schemas.microsoft.com/sharepoint/v4"/>
    <ds:schemaRef ds:uri="http://schemas.microsoft.com/office/2006/documentManagement/types"/>
    <ds:schemaRef ds:uri="http://www.w3.org/XML/1998/namespace"/>
    <ds:schemaRef ds:uri="http://schemas.microsoft.com/office/infopath/2007/PartnerControls"/>
    <ds:schemaRef ds:uri="71c5aaf6-e6ce-465b-b873-5148d2a4c105"/>
    <ds:schemaRef ds:uri="http://schemas.openxmlformats.org/package/2006/metadata/core-properties"/>
    <ds:schemaRef ds:uri="3b34c8f0-1ef5-4d1e-bb66-517ce7fe7356"/>
    <ds:schemaRef ds:uri="http://purl.org/dc/elements/1.1/"/>
  </ds:schemaRefs>
</ds:datastoreItem>
</file>

<file path=customXml/itemProps3.xml><?xml version="1.0" encoding="utf-8"?>
<ds:datastoreItem xmlns:ds="http://schemas.openxmlformats.org/officeDocument/2006/customXml" ds:itemID="{D8EFC88C-8C3B-4A3F-88F7-577C483A9CAC}">
  <ds:schemaRefs>
    <ds:schemaRef ds:uri="Microsoft.SharePoint.Taxonomy.ContentTypeSync"/>
  </ds:schemaRefs>
</ds:datastoreItem>
</file>

<file path=customXml/itemProps4.xml><?xml version="1.0" encoding="utf-8"?>
<ds:datastoreItem xmlns:ds="http://schemas.openxmlformats.org/officeDocument/2006/customXml" ds:itemID="{3A642F7B-425F-43B5-A5FC-094C56CB0503}">
  <ds:schemaRefs>
    <ds:schemaRef ds:uri="http://schemas.microsoft.com/sharepoint/v3/contenttype/forms"/>
  </ds:schemaRefs>
</ds:datastoreItem>
</file>

<file path=customXml/itemProps5.xml><?xml version="1.0" encoding="utf-8"?>
<ds:datastoreItem xmlns:ds="http://schemas.openxmlformats.org/officeDocument/2006/customXml" ds:itemID="{C62E0ED2-4B5B-4554-8294-7D7D0CBE6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768473-0110-408B-B723-CE3B09218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1714</Words>
  <Characters>12033</Characters>
  <Application>Microsoft Office Word</Application>
  <DocSecurity>0</DocSecurity>
  <Lines>100</Lines>
  <Paragraphs>27</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LinksUpToDate>false</LinksUpToDate>
  <CharactersWithSpaces>13720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2019-10-04T07:29:00Z</dcterms:created>
  <dcterms:modified xsi:type="dcterms:W3CDTF">2019-10-04T07:29:00Z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a09be31f-ebfe-489f-9d9c-7dfd22b32f5b</vt:lpwstr>
  </property>
  <property fmtid="{D5CDD505-2E9C-101B-9397-08002B2CF9AE}" pid="4" name="_2015_ms_pID_725343">
    <vt:lpwstr>(3)QMKkS2y3wu+yuI/U8XqWpy7a3UZKMSXUJwVfzEhM2f3dX2VFuSBuDehvMcJWsr+CqdH350e7
fBML4F9DfALphePMeFF8LudHYoFiFA6BcK607GnYMdl7zIEh7lXa0k18W1rTxHlePDkZ+Dji
tr9K2F6fDH0/35jTZ5jA9p13JJF1OsoHs8ZaEfocfghSauMJAGW4LXdK2tBkgvbDxTjDYztY
O7O17rkomKXhNu4voX</vt:lpwstr>
  </property>
  <property fmtid="{D5CDD505-2E9C-101B-9397-08002B2CF9AE}" pid="5" name="_2015_ms_pID_7253431">
    <vt:lpwstr>TuxKnTSZUn4avrf0WNWI7o+5xRkSSj0AlpZRAcdAGybLFkfOeJ/JGj
aLYc2rE7Jtz/R0TgE+lSpI3wkKXKBzvLggsquy5QFZw8lOz7ODb7h0skYF5cFI1W7skumDo7
ndodOFIOUQtJeKAxajmOV6YB+H1+LZbmMIYcGwaglevFUn38kan9Ey4qPBuPPAcvk+uIQrBv
YVDBSL++aW2T50TKtHpg+f0btuclSwxIYo5i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1556279906</vt:lpwstr>
  </property>
  <property fmtid="{D5CDD505-2E9C-101B-9397-08002B2CF9AE}" pid="10" name="_2015_ms_pID_7253432">
    <vt:lpwstr>wYD3mdg2xth+gXk8PzzSMms=</vt:lpwstr>
  </property>
  <property fmtid="{D5CDD505-2E9C-101B-9397-08002B2CF9AE}" pid="11" name="NSCPROP_SA">
    <vt:lpwstr>C:\Users\yinan.qi\AppData\Local\Microsoft\Windows\INetCache\Content.Outlook\F8M2L3BD\Discussion_on_calibration_assumptions_v00_Nokia_Fraunhofer_CATT_ZTE_HW.docx</vt:lpwstr>
  </property>
</Properties>
</file>